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822EDE1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</w:t>
      </w:r>
      <w:bookmarkStart w:id="0" w:name="_GoBack"/>
      <w:bookmarkEnd w:id="0"/>
      <w:r>
        <w:rPr>
          <w:b/>
          <w:noProof/>
          <w:sz w:val="24"/>
        </w:rPr>
        <w:t>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93107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D93107">
        <w:rPr>
          <w:b/>
          <w:noProof/>
          <w:sz w:val="24"/>
        </w:rPr>
        <w:t>2</w:t>
      </w:r>
      <w:r w:rsidR="00A65BAE">
        <w:rPr>
          <w:b/>
          <w:noProof/>
          <w:sz w:val="24"/>
        </w:rPr>
        <w:t>103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E9DE3EC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93107">
        <w:rPr>
          <w:b/>
          <w:noProof/>
          <w:sz w:val="24"/>
        </w:rPr>
        <w:t>1</w:t>
      </w:r>
      <w:r w:rsidR="00910725">
        <w:rPr>
          <w:b/>
          <w:noProof/>
          <w:sz w:val="24"/>
        </w:rPr>
        <w:t>4th</w:t>
      </w:r>
      <w:r>
        <w:rPr>
          <w:b/>
          <w:noProof/>
          <w:sz w:val="24"/>
        </w:rPr>
        <w:t xml:space="preserve">– </w:t>
      </w:r>
      <w:r w:rsidR="00D93107">
        <w:rPr>
          <w:b/>
          <w:noProof/>
          <w:sz w:val="24"/>
        </w:rPr>
        <w:t>23rd</w:t>
      </w:r>
      <w:r>
        <w:rPr>
          <w:b/>
          <w:noProof/>
          <w:sz w:val="24"/>
        </w:rPr>
        <w:t xml:space="preserve"> </w:t>
      </w:r>
      <w:r w:rsidR="00D9310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B713DA1" w:rsidR="002772A1" w:rsidRDefault="009A404E" w:rsidP="00033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033707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20B2D15" w:rsidR="002772A1" w:rsidRDefault="00A65B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33B03A3" w:rsidR="002772A1" w:rsidRDefault="0039334C" w:rsidP="005F6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F612A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8F87C53" w:rsidR="002772A1" w:rsidRDefault="00F20C53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F20C53">
              <w:t xml:space="preserve">5G </w:t>
            </w:r>
            <w:proofErr w:type="spellStart"/>
            <w:r w:rsidRPr="00F20C53">
              <w:t>ProSe</w:t>
            </w:r>
            <w:proofErr w:type="spellEnd"/>
            <w:r w:rsidRPr="00F20C53">
              <w:t xml:space="preserve"> related updates to </w:t>
            </w:r>
            <w:proofErr w:type="spellStart"/>
            <w:r w:rsidR="00A02A82">
              <w:t>Nudr</w:t>
            </w:r>
            <w:proofErr w:type="spellEnd"/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034F60" w:rsidR="002772A1" w:rsidRDefault="004379A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F2591BE" w:rsidR="002772A1" w:rsidRDefault="007C33E0" w:rsidP="00A65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F60ED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65BAE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0FAE0C4" w:rsidR="004379AD" w:rsidRDefault="004379AD" w:rsidP="00944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started the Stage 2 normative work on 5G ProSe communications and specified in </w:t>
            </w:r>
            <w:r w:rsidR="00CF1520">
              <w:rPr>
                <w:noProof/>
              </w:rPr>
              <w:t xml:space="preserve">clause 6.2.5 of </w:t>
            </w:r>
            <w:r>
              <w:rPr>
                <w:noProof/>
              </w:rPr>
              <w:t xml:space="preserve">3GPP TS 23.304 </w:t>
            </w:r>
            <w:r w:rsidR="00CF1520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="00CF1520" w:rsidRPr="00CF1520">
              <w:rPr>
                <w:noProof/>
              </w:rPr>
              <w:t>AF-based service parameter provisioning for ProSe over control plane</w:t>
            </w:r>
            <w:r>
              <w:rPr>
                <w:noProof/>
              </w:rPr>
              <w:t xml:space="preserve">" to be </w:t>
            </w:r>
            <w:r w:rsidR="00CF1520">
              <w:rPr>
                <w:noProof/>
              </w:rPr>
              <w:t>performed via the ServiceParameter API of the NEF</w:t>
            </w:r>
            <w:r w:rsidR="00944FC3">
              <w:rPr>
                <w:noProof/>
              </w:rPr>
              <w:t xml:space="preserve"> and the Nudr_DataRepository API of the UDR</w:t>
            </w:r>
            <w:r w:rsidR="00CF1520">
              <w:rPr>
                <w:noProof/>
              </w:rPr>
              <w:t xml:space="preserve"> as per clause </w:t>
            </w:r>
            <w:r w:rsidR="00CF1520" w:rsidRPr="00CF1520">
              <w:rPr>
                <w:noProof/>
              </w:rPr>
              <w:t>4.15.6.7 of TS</w:t>
            </w:r>
            <w:r w:rsidR="00CF1520">
              <w:rPr>
                <w:noProof/>
              </w:rPr>
              <w:t> </w:t>
            </w:r>
            <w:r w:rsidR="00CF1520" w:rsidRPr="00CF1520">
              <w:rPr>
                <w:noProof/>
              </w:rPr>
              <w:t>23.502</w:t>
            </w:r>
            <w:r>
              <w:rPr>
                <w:noProof/>
              </w:rPr>
              <w:t xml:space="preserve">, in a similar way to V2X communications. Therefore, </w:t>
            </w:r>
            <w:r w:rsidR="00886DC4">
              <w:rPr>
                <w:noProof/>
              </w:rPr>
              <w:t xml:space="preserve">the </w:t>
            </w:r>
            <w:r w:rsidR="00944FC3">
              <w:rPr>
                <w:noProof/>
              </w:rPr>
              <w:t xml:space="preserve">Nudr_DataRepository API </w:t>
            </w:r>
            <w:r w:rsidR="00886DC4">
              <w:rPr>
                <w:noProof/>
              </w:rPr>
              <w:t xml:space="preserve">in </w:t>
            </w:r>
            <w:r>
              <w:rPr>
                <w:noProof/>
              </w:rPr>
              <w:t>TS 29.5</w:t>
            </w:r>
            <w:r w:rsidR="00944FC3">
              <w:rPr>
                <w:noProof/>
              </w:rPr>
              <w:t>19</w:t>
            </w:r>
            <w:r>
              <w:rPr>
                <w:noProof/>
              </w:rPr>
              <w:t xml:space="preserve"> needs to be updated accordingly.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3EC84F13" w:rsidR="00E83B8A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3B8A">
              <w:rPr>
                <w:noProof/>
              </w:rPr>
              <w:t xml:space="preserve">the relevant abbreviations to </w:t>
            </w:r>
            <w:r w:rsidR="008C71D7">
              <w:rPr>
                <w:noProof/>
              </w:rPr>
              <w:t>clause </w:t>
            </w:r>
            <w:r w:rsidR="00E83B8A">
              <w:rPr>
                <w:noProof/>
              </w:rPr>
              <w:t>3.2.</w:t>
            </w:r>
          </w:p>
          <w:p w14:paraId="4D459B85" w14:textId="70F0AD73" w:rsidR="004379AD" w:rsidRDefault="00E83B8A" w:rsidP="00645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8C71D7" w:rsidRPr="008C71D7">
              <w:rPr>
                <w:noProof/>
              </w:rPr>
              <w:t xml:space="preserve">ServiceParameterData </w:t>
            </w:r>
            <w:r w:rsidR="008C71D7">
              <w:rPr>
                <w:noProof/>
              </w:rPr>
              <w:t>data structure to include ProSe service parameters</w:t>
            </w:r>
            <w:r w:rsidR="004379AD">
              <w:rPr>
                <w:noProof/>
              </w:rPr>
              <w:t>, in a similar way to V2X</w:t>
            </w:r>
            <w:r w:rsidR="008C71D7">
              <w:rPr>
                <w:noProof/>
              </w:rPr>
              <w:t xml:space="preserve"> </w:t>
            </w:r>
            <w:r w:rsidR="004379AD" w:rsidRPr="005C79B4">
              <w:rPr>
                <w:noProof/>
              </w:rPr>
              <w:t>(Vehicle-to-Everything)</w:t>
            </w:r>
            <w:r w:rsidR="004379AD">
              <w:rPr>
                <w:noProof/>
              </w:rPr>
              <w:t xml:space="preserve"> specified in Rel-16.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4D57DE6" w:rsidR="004379AD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from Stage 2 not implemented</w:t>
            </w:r>
            <w:r w:rsidR="00D81171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1D7B6D1" w:rsidR="002772A1" w:rsidRDefault="00CB4118" w:rsidP="00A01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01863">
              <w:rPr>
                <w:noProof/>
              </w:rPr>
              <w:t>6.4.1</w:t>
            </w:r>
            <w:r w:rsidR="00243B1F">
              <w:rPr>
                <w:noProof/>
              </w:rPr>
              <w:t xml:space="preserve">, </w:t>
            </w:r>
            <w:r w:rsidR="00A01863">
              <w:rPr>
                <w:noProof/>
              </w:rPr>
              <w:t>6.4.2.15</w:t>
            </w:r>
            <w:r w:rsidR="00243B1F">
              <w:rPr>
                <w:noProof/>
              </w:rPr>
              <w:t>, A.</w:t>
            </w:r>
            <w:r w:rsidR="00A01863">
              <w:rPr>
                <w:noProof/>
              </w:rPr>
              <w:t>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6F8399A" w:rsidR="002772A1" w:rsidRDefault="002D4DCE" w:rsidP="001A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>introduces backwards compatible changes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>the N</w:t>
            </w:r>
            <w:r w:rsidR="001A6519">
              <w:rPr>
                <w:noProof/>
              </w:rPr>
              <w:t>udr</w:t>
            </w:r>
            <w:r w:rsidR="007561DD">
              <w:t>_</w:t>
            </w:r>
            <w:proofErr w:type="spellStart"/>
            <w:r w:rsidR="007561DD">
              <w:t>DataRepository</w:t>
            </w:r>
            <w:proofErr w:type="spellEnd"/>
            <w:r w:rsidR="007561DD">
              <w:t xml:space="preserve"> API for Application Data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1BAB5B8" w14:textId="77777777" w:rsidR="00516525" w:rsidRPr="00516525" w:rsidRDefault="00516525" w:rsidP="0051652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28012602"/>
      <w:bookmarkStart w:id="3" w:name="_Toc36038874"/>
      <w:bookmarkStart w:id="4" w:name="_Toc44688290"/>
      <w:bookmarkStart w:id="5" w:name="_Toc45133706"/>
      <w:bookmarkStart w:id="6" w:name="_Toc49931386"/>
      <w:bookmarkStart w:id="7" w:name="_Toc51762644"/>
      <w:bookmarkStart w:id="8" w:name="_Toc58848271"/>
      <w:bookmarkStart w:id="9" w:name="_Toc59017309"/>
      <w:bookmarkStart w:id="10" w:name="_Toc66279298"/>
      <w:bookmarkStart w:id="11" w:name="_Toc68168320"/>
      <w:bookmarkStart w:id="12" w:name="_Toc28013375"/>
      <w:bookmarkStart w:id="13" w:name="_Toc34222283"/>
      <w:bookmarkStart w:id="14" w:name="_Toc36040466"/>
      <w:bookmarkStart w:id="15" w:name="_Toc39134395"/>
      <w:bookmarkStart w:id="16" w:name="_Toc43283342"/>
      <w:bookmarkStart w:id="17" w:name="_Toc45134382"/>
      <w:bookmarkStart w:id="18" w:name="_Toc49929982"/>
      <w:bookmarkStart w:id="19" w:name="_Toc50024102"/>
      <w:bookmarkStart w:id="20" w:name="_Toc51763590"/>
      <w:bookmarkStart w:id="21" w:name="_Toc56594454"/>
      <w:bookmarkStart w:id="22" w:name="_Toc67493796"/>
      <w:bookmarkStart w:id="23" w:name="_Toc28013380"/>
      <w:bookmarkStart w:id="24" w:name="_Toc34222288"/>
      <w:bookmarkStart w:id="25" w:name="_Toc36040471"/>
      <w:bookmarkStart w:id="26" w:name="_Toc39134400"/>
      <w:bookmarkStart w:id="27" w:name="_Toc43283347"/>
      <w:bookmarkStart w:id="28" w:name="_Toc45134387"/>
      <w:bookmarkStart w:id="29" w:name="_Toc49929987"/>
      <w:bookmarkStart w:id="30" w:name="_Toc50024107"/>
      <w:bookmarkStart w:id="31" w:name="_Toc51763595"/>
      <w:bookmarkStart w:id="32" w:name="_Toc56594459"/>
      <w:bookmarkStart w:id="33" w:name="_Toc67493801"/>
      <w:bookmarkStart w:id="34" w:name="_Hlk526265712"/>
      <w:bookmarkStart w:id="35" w:name="_Toc28013417"/>
      <w:bookmarkStart w:id="36" w:name="_Toc34222330"/>
      <w:bookmarkStart w:id="37" w:name="_Toc36040513"/>
      <w:bookmarkStart w:id="38" w:name="_Toc39134442"/>
      <w:bookmarkStart w:id="39" w:name="_Toc43283389"/>
      <w:bookmarkStart w:id="40" w:name="_Toc45134429"/>
      <w:bookmarkStart w:id="41" w:name="_Toc49931760"/>
      <w:bookmarkStart w:id="42" w:name="_Toc51763541"/>
      <w:bookmarkStart w:id="43" w:name="_Toc493774024"/>
      <w:bookmarkStart w:id="44" w:name="_Toc494194773"/>
      <w:bookmarkStart w:id="45" w:name="_Toc528159067"/>
      <w:bookmarkStart w:id="46" w:name="_Toc532198029"/>
      <w:bookmarkStart w:id="47" w:name="_Toc34123783"/>
      <w:bookmarkStart w:id="48" w:name="_Toc36038527"/>
      <w:bookmarkStart w:id="49" w:name="_Toc36038615"/>
      <w:bookmarkStart w:id="50" w:name="_Toc36038806"/>
      <w:bookmarkStart w:id="51" w:name="_Toc44680746"/>
      <w:bookmarkStart w:id="52" w:name="_Toc45133658"/>
      <w:bookmarkStart w:id="53" w:name="_Toc45133749"/>
      <w:bookmarkStart w:id="54" w:name="_Toc49417447"/>
      <w:bookmarkStart w:id="55" w:name="_Toc51762414"/>
      <w:bookmarkStart w:id="56" w:name="_Toc20408087"/>
      <w:bookmarkStart w:id="57" w:name="_Toc39068125"/>
      <w:bookmarkStart w:id="58" w:name="_Toc43273318"/>
      <w:bookmarkStart w:id="59" w:name="_Toc45134856"/>
      <w:bookmarkStart w:id="60" w:name="_Toc49939192"/>
      <w:bookmarkStart w:id="61" w:name="_Toc51764216"/>
      <w:r w:rsidRPr="00516525">
        <w:rPr>
          <w:rFonts w:ascii="Arial" w:eastAsia="宋体" w:hAnsi="Arial"/>
          <w:sz w:val="32"/>
        </w:rPr>
        <w:t>3.2</w:t>
      </w:r>
      <w:r w:rsidRPr="00516525">
        <w:rPr>
          <w:rFonts w:ascii="Arial" w:eastAsia="宋体" w:hAnsi="Arial"/>
          <w:sz w:val="32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DA46A3" w14:textId="77777777" w:rsidR="00516525" w:rsidRPr="00516525" w:rsidRDefault="00516525" w:rsidP="00516525">
      <w:pPr>
        <w:keepNext/>
        <w:rPr>
          <w:rFonts w:eastAsia="宋体"/>
        </w:rPr>
      </w:pPr>
      <w:r w:rsidRPr="00516525">
        <w:rPr>
          <w:rFonts w:eastAsia="宋体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AD4992F" w14:textId="77777777" w:rsidR="00516525" w:rsidRPr="00516525" w:rsidRDefault="00516525" w:rsidP="00516525">
      <w:pPr>
        <w:keepNext/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AM</w:t>
      </w:r>
      <w:r w:rsidRPr="00516525">
        <w:rPr>
          <w:rFonts w:eastAsia="宋体"/>
        </w:rPr>
        <w:tab/>
        <w:t>Access and Mobility Management</w:t>
      </w:r>
    </w:p>
    <w:p w14:paraId="19055BDF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ATSSS</w:t>
      </w:r>
      <w:r w:rsidRPr="00516525">
        <w:rPr>
          <w:rFonts w:eastAsia="宋体"/>
        </w:rPr>
        <w:tab/>
        <w:t>Access Traffic Steering, Switching, Splitting</w:t>
      </w:r>
    </w:p>
    <w:p w14:paraId="7DA24288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  <w:lang w:eastAsia="zh-CN"/>
        </w:rPr>
        <w:t>BDT</w:t>
      </w:r>
      <w:r w:rsidRPr="00516525">
        <w:rPr>
          <w:rFonts w:eastAsia="宋体"/>
          <w:lang w:eastAsia="zh-CN"/>
        </w:rPr>
        <w:tab/>
      </w:r>
      <w:r w:rsidRPr="00516525">
        <w:rPr>
          <w:rFonts w:eastAsia="宋体"/>
        </w:rPr>
        <w:t>Background Data Transfer</w:t>
      </w:r>
    </w:p>
    <w:p w14:paraId="54DF45C4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  <w:lang w:eastAsia="zh-CN"/>
        </w:rPr>
        <w:t>DNAI</w:t>
      </w:r>
      <w:r w:rsidRPr="00516525">
        <w:rPr>
          <w:rFonts w:eastAsia="宋体"/>
        </w:rPr>
        <w:tab/>
      </w:r>
      <w:r w:rsidRPr="00516525">
        <w:rPr>
          <w:rFonts w:eastAsia="宋体"/>
          <w:lang w:eastAsia="zh-CN"/>
        </w:rPr>
        <w:t>DN Access Identifier</w:t>
      </w:r>
    </w:p>
    <w:p w14:paraId="14845715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zh-CN"/>
        </w:rPr>
      </w:pPr>
      <w:r w:rsidRPr="00516525">
        <w:rPr>
          <w:rFonts w:eastAsia="宋体"/>
          <w:lang w:eastAsia="zh-CN"/>
        </w:rPr>
        <w:t>DNN</w:t>
      </w:r>
      <w:r w:rsidRPr="00516525">
        <w:rPr>
          <w:rFonts w:eastAsia="宋体"/>
          <w:lang w:eastAsia="zh-CN"/>
        </w:rPr>
        <w:tab/>
      </w:r>
      <w:r w:rsidRPr="00516525">
        <w:rPr>
          <w:rFonts w:eastAsia="宋体"/>
        </w:rPr>
        <w:t>Data Network Name</w:t>
      </w:r>
    </w:p>
    <w:p w14:paraId="340D832B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zh-CN"/>
        </w:rPr>
      </w:pPr>
      <w:r w:rsidRPr="00516525">
        <w:rPr>
          <w:rFonts w:eastAsia="宋体"/>
          <w:lang w:eastAsia="zh-CN"/>
        </w:rPr>
        <w:t>GPSI</w:t>
      </w:r>
      <w:r w:rsidRPr="00516525">
        <w:rPr>
          <w:rFonts w:eastAsia="宋体"/>
          <w:lang w:eastAsia="zh-CN"/>
        </w:rPr>
        <w:tab/>
        <w:t>Generic Public Subscription Identifier</w:t>
      </w:r>
    </w:p>
    <w:p w14:paraId="056DC77D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val="fr-FR"/>
        </w:rPr>
      </w:pPr>
      <w:r w:rsidRPr="00516525">
        <w:rPr>
          <w:rFonts w:eastAsia="宋体"/>
          <w:lang w:val="fr-FR"/>
        </w:rPr>
        <w:t>JSON</w:t>
      </w:r>
      <w:r w:rsidRPr="00516525">
        <w:rPr>
          <w:rFonts w:eastAsia="宋体"/>
          <w:lang w:val="fr-FR"/>
        </w:rPr>
        <w:tab/>
      </w:r>
      <w:r w:rsidRPr="00516525">
        <w:rPr>
          <w:rFonts w:eastAsia="宋体"/>
          <w:lang w:val="fr-FR" w:eastAsia="zh-CN"/>
        </w:rPr>
        <w:t>JavaScript Object Notation</w:t>
      </w:r>
    </w:p>
    <w:p w14:paraId="5F8AC918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val="fr-FR"/>
        </w:rPr>
      </w:pPr>
      <w:r w:rsidRPr="00516525">
        <w:rPr>
          <w:rFonts w:eastAsia="宋体"/>
          <w:lang w:val="fr-FR"/>
        </w:rPr>
        <w:t>MA</w:t>
      </w:r>
      <w:r w:rsidRPr="00516525">
        <w:rPr>
          <w:rFonts w:eastAsia="宋体"/>
          <w:lang w:val="fr-FR"/>
        </w:rPr>
        <w:tab/>
        <w:t>Multi Access</w:t>
      </w:r>
    </w:p>
    <w:p w14:paraId="6A5190E2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NEF</w:t>
      </w:r>
      <w:r w:rsidRPr="00516525">
        <w:rPr>
          <w:rFonts w:eastAsia="宋体"/>
          <w:lang w:eastAsia="zh-CN"/>
        </w:rPr>
        <w:tab/>
      </w:r>
      <w:r w:rsidRPr="00516525">
        <w:rPr>
          <w:rFonts w:eastAsia="宋体"/>
        </w:rPr>
        <w:t>Network Exposure Function</w:t>
      </w:r>
    </w:p>
    <w:p w14:paraId="56300EE8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NR</w:t>
      </w:r>
      <w:r w:rsidRPr="00516525">
        <w:rPr>
          <w:rFonts w:eastAsia="宋体"/>
        </w:rPr>
        <w:tab/>
        <w:t>New Radio</w:t>
      </w:r>
    </w:p>
    <w:p w14:paraId="0CB8CE33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NRF</w:t>
      </w:r>
      <w:r w:rsidRPr="00516525">
        <w:rPr>
          <w:rFonts w:eastAsia="宋体"/>
        </w:rPr>
        <w:tab/>
        <w:t>Network Repository Function</w:t>
      </w:r>
    </w:p>
    <w:p w14:paraId="28CB2DEE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zh-CN"/>
        </w:rPr>
      </w:pPr>
      <w:r w:rsidRPr="00516525">
        <w:rPr>
          <w:rFonts w:eastAsia="宋体"/>
          <w:lang w:eastAsia="zh-CN"/>
        </w:rPr>
        <w:t>PCF</w:t>
      </w:r>
      <w:r w:rsidRPr="00516525">
        <w:rPr>
          <w:rFonts w:eastAsia="宋体"/>
          <w:lang w:eastAsia="zh-CN"/>
        </w:rPr>
        <w:tab/>
        <w:t>Policy Control Function</w:t>
      </w:r>
    </w:p>
    <w:p w14:paraId="4FDFE6E4" w14:textId="498AA054" w:rsidR="00516525" w:rsidRDefault="00516525" w:rsidP="00516525">
      <w:pPr>
        <w:keepLines/>
        <w:spacing w:after="0"/>
        <w:ind w:left="1702" w:hanging="1418"/>
        <w:rPr>
          <w:ins w:id="62" w:author="Huawei [AEM] 04-2021" w:date="2021-04-04T17:06:00Z"/>
          <w:rFonts w:eastAsia="Batang"/>
        </w:rPr>
      </w:pPr>
      <w:r w:rsidRPr="00516525">
        <w:rPr>
          <w:rFonts w:eastAsia="宋体"/>
          <w:lang w:eastAsia="zh-CN"/>
        </w:rPr>
        <w:t>PFD</w:t>
      </w:r>
      <w:r w:rsidRPr="00516525">
        <w:rPr>
          <w:rFonts w:eastAsia="宋体"/>
        </w:rPr>
        <w:tab/>
        <w:t>Packet Flow Description</w:t>
      </w:r>
    </w:p>
    <w:p w14:paraId="15ADCE2B" w14:textId="5BA99AC2" w:rsidR="00516525" w:rsidRPr="00516525" w:rsidRDefault="00516525" w:rsidP="00516525">
      <w:pPr>
        <w:pStyle w:val="EW"/>
        <w:rPr>
          <w:rFonts w:eastAsia="宋体"/>
          <w:lang w:eastAsia="zh-CN"/>
        </w:rPr>
      </w:pPr>
      <w:proofErr w:type="spellStart"/>
      <w:ins w:id="63" w:author="Huawei [AEM] 04-2021" w:date="2021-04-04T17:06:00Z">
        <w:r>
          <w:rPr>
            <w:rFonts w:eastAsia="Batang"/>
          </w:rPr>
          <w:t>ProSe</w:t>
        </w:r>
        <w:proofErr w:type="spellEnd"/>
        <w:r w:rsidRPr="001D768F">
          <w:rPr>
            <w:rFonts w:eastAsia="Batang"/>
          </w:rPr>
          <w:tab/>
        </w:r>
        <w:r w:rsidRPr="001854D4">
          <w:rPr>
            <w:rFonts w:eastAsia="Batang"/>
          </w:rPr>
          <w:t>Proximity based Services</w:t>
        </w:r>
      </w:ins>
    </w:p>
    <w:p w14:paraId="47CAFEC5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SM</w:t>
      </w:r>
      <w:r w:rsidRPr="00516525">
        <w:rPr>
          <w:rFonts w:eastAsia="宋体"/>
        </w:rPr>
        <w:tab/>
        <w:t>Session Management</w:t>
      </w:r>
    </w:p>
    <w:p w14:paraId="519C996B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</w:rPr>
      </w:pPr>
      <w:r w:rsidRPr="00516525">
        <w:rPr>
          <w:rFonts w:eastAsia="宋体"/>
        </w:rPr>
        <w:t>S-NSSAI</w:t>
      </w:r>
      <w:r w:rsidRPr="00516525">
        <w:rPr>
          <w:rFonts w:eastAsia="宋体"/>
        </w:rPr>
        <w:tab/>
        <w:t>Single Network Slice Selection Assistance Information</w:t>
      </w:r>
    </w:p>
    <w:p w14:paraId="7FB66D24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ko-KR"/>
        </w:rPr>
      </w:pPr>
      <w:r w:rsidRPr="00516525">
        <w:rPr>
          <w:rFonts w:eastAsia="宋体"/>
        </w:rPr>
        <w:t>SUPI</w:t>
      </w:r>
      <w:r w:rsidRPr="00516525">
        <w:rPr>
          <w:rFonts w:eastAsia="宋体"/>
        </w:rPr>
        <w:tab/>
        <w:t>Subscription Permanent Identifier</w:t>
      </w:r>
    </w:p>
    <w:p w14:paraId="14860507" w14:textId="77777777" w:rsidR="00516525" w:rsidRPr="00516525" w:rsidRDefault="00516525" w:rsidP="00516525">
      <w:pPr>
        <w:keepLines/>
        <w:spacing w:after="0"/>
        <w:ind w:left="1702" w:hanging="1418"/>
        <w:rPr>
          <w:rFonts w:eastAsia="宋体"/>
          <w:lang w:eastAsia="zh-CN"/>
        </w:rPr>
      </w:pPr>
      <w:r w:rsidRPr="00516525">
        <w:rPr>
          <w:rFonts w:eastAsia="宋体"/>
          <w:lang w:eastAsia="zh-CN"/>
        </w:rPr>
        <w:t>UDR</w:t>
      </w:r>
      <w:r w:rsidRPr="00516525">
        <w:rPr>
          <w:rFonts w:eastAsia="宋体"/>
          <w:lang w:eastAsia="zh-CN"/>
        </w:rPr>
        <w:tab/>
        <w:t>Unified Data Repository</w:t>
      </w:r>
    </w:p>
    <w:p w14:paraId="747B9643" w14:textId="77777777" w:rsidR="00516525" w:rsidRDefault="00516525" w:rsidP="00516525">
      <w:pPr>
        <w:keepLines/>
        <w:spacing w:after="0"/>
        <w:ind w:left="1702" w:hanging="1418"/>
        <w:rPr>
          <w:ins w:id="64" w:author="Huawei [AEM] 04-2021" w:date="2021-04-04T17:06:00Z"/>
          <w:rFonts w:eastAsia="宋体"/>
        </w:rPr>
      </w:pPr>
      <w:r w:rsidRPr="00516525">
        <w:rPr>
          <w:rFonts w:eastAsia="宋体"/>
        </w:rPr>
        <w:t>UPSI</w:t>
      </w:r>
      <w:r w:rsidRPr="00516525">
        <w:rPr>
          <w:rFonts w:eastAsia="宋体"/>
        </w:rPr>
        <w:tab/>
        <w:t>UE Policy Section Identifier</w:t>
      </w:r>
    </w:p>
    <w:p w14:paraId="1638EE22" w14:textId="24DEA79D" w:rsidR="00516525" w:rsidRPr="00516525" w:rsidDel="00516525" w:rsidRDefault="00516525" w:rsidP="006B05D5">
      <w:pPr>
        <w:pStyle w:val="EW"/>
        <w:rPr>
          <w:del w:id="65" w:author="Huawei [AEM] 04-2021" w:date="2021-04-04T17:06:00Z"/>
          <w:rFonts w:eastAsia="宋体"/>
        </w:rPr>
      </w:pPr>
      <w:ins w:id="66" w:author="Huawei [AEM] 04-2021" w:date="2021-04-04T17:06:00Z">
        <w:r>
          <w:rPr>
            <w:rFonts w:eastAsia="宋体"/>
          </w:rPr>
          <w:t>V2X</w:t>
        </w:r>
        <w:r w:rsidRPr="00516525">
          <w:rPr>
            <w:rFonts w:eastAsia="宋体"/>
          </w:rPr>
          <w:tab/>
        </w:r>
        <w:r w:rsidR="0000143C">
          <w:rPr>
            <w:rFonts w:eastAsia="宋体"/>
          </w:rPr>
          <w:t>Vehicle-to-</w:t>
        </w:r>
        <w:proofErr w:type="spellStart"/>
        <w:r>
          <w:rPr>
            <w:rFonts w:eastAsia="宋体"/>
          </w:rPr>
          <w:t>Eveything</w:t>
        </w:r>
      </w:ins>
      <w:proofErr w:type="spellEnd"/>
    </w:p>
    <w:p w14:paraId="7C527B74" w14:textId="77777777" w:rsidR="00516525" w:rsidRDefault="00516525" w:rsidP="00C00047">
      <w:pPr>
        <w:rPr>
          <w:rFonts w:eastAsia="宋体"/>
        </w:rPr>
      </w:pPr>
    </w:p>
    <w:p w14:paraId="6887036F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7DC7D4" w14:textId="77777777" w:rsidR="00A9332F" w:rsidRPr="00A9332F" w:rsidRDefault="00A9332F" w:rsidP="00A9332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67" w:name="_Toc28012800"/>
      <w:bookmarkStart w:id="68" w:name="_Toc36039087"/>
      <w:bookmarkStart w:id="69" w:name="_Toc44688503"/>
      <w:bookmarkStart w:id="70" w:name="_Toc45133919"/>
      <w:bookmarkStart w:id="71" w:name="_Toc49931599"/>
      <w:bookmarkStart w:id="72" w:name="_Toc51762857"/>
      <w:bookmarkStart w:id="73" w:name="_Toc58848493"/>
      <w:bookmarkStart w:id="74" w:name="_Toc59017531"/>
      <w:bookmarkStart w:id="75" w:name="_Toc66279520"/>
      <w:bookmarkStart w:id="76" w:name="_Toc6816854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A9332F">
        <w:rPr>
          <w:rFonts w:ascii="Arial" w:eastAsia="宋体" w:hAnsi="Arial"/>
          <w:sz w:val="28"/>
        </w:rPr>
        <w:t>6.4.1</w:t>
      </w:r>
      <w:r w:rsidRPr="00A9332F">
        <w:rPr>
          <w:rFonts w:ascii="Arial" w:eastAsia="宋体" w:hAnsi="Arial"/>
          <w:sz w:val="28"/>
        </w:rPr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567F878" w14:textId="77777777" w:rsidR="00A9332F" w:rsidRPr="00A9332F" w:rsidRDefault="00A9332F" w:rsidP="00A9332F">
      <w:pPr>
        <w:rPr>
          <w:rFonts w:eastAsia="宋体"/>
        </w:rPr>
      </w:pPr>
      <w:r w:rsidRPr="00A9332F">
        <w:rPr>
          <w:rFonts w:eastAsia="宋体"/>
        </w:rPr>
        <w:t xml:space="preserve">This </w:t>
      </w:r>
      <w:proofErr w:type="spellStart"/>
      <w:r w:rsidRPr="00A9332F">
        <w:rPr>
          <w:rFonts w:eastAsia="宋体"/>
        </w:rPr>
        <w:t>subclause</w:t>
      </w:r>
      <w:proofErr w:type="spellEnd"/>
      <w:r w:rsidRPr="00A9332F">
        <w:rPr>
          <w:rFonts w:eastAsia="宋体"/>
        </w:rPr>
        <w:t xml:space="preserve"> specifies the application data model supported by the API.</w:t>
      </w:r>
    </w:p>
    <w:p w14:paraId="00B3CF04" w14:textId="77777777" w:rsidR="00A9332F" w:rsidRPr="00A9332F" w:rsidRDefault="00A9332F" w:rsidP="00A9332F">
      <w:pPr>
        <w:rPr>
          <w:rFonts w:eastAsia="宋体"/>
        </w:rPr>
      </w:pPr>
      <w:r w:rsidRPr="00A9332F">
        <w:rPr>
          <w:rFonts w:eastAsia="宋体"/>
        </w:rPr>
        <w:t xml:space="preserve">Table 6.4.1-1 specifies the data types defined for the </w:t>
      </w:r>
      <w:proofErr w:type="spellStart"/>
      <w:r w:rsidRPr="00A9332F">
        <w:rPr>
          <w:rFonts w:eastAsia="DengXian"/>
        </w:rPr>
        <w:t>Nudr_DataRepository</w:t>
      </w:r>
      <w:proofErr w:type="spellEnd"/>
      <w:r w:rsidRPr="00A9332F">
        <w:rPr>
          <w:rFonts w:eastAsia="DengXian"/>
        </w:rPr>
        <w:t xml:space="preserve"> Service API for Application Data</w:t>
      </w:r>
      <w:r w:rsidRPr="00A9332F">
        <w:rPr>
          <w:rFonts w:eastAsia="宋体"/>
        </w:rPr>
        <w:t xml:space="preserve"> service based interface protocol.</w:t>
      </w:r>
    </w:p>
    <w:p w14:paraId="0D198181" w14:textId="77777777" w:rsidR="00A9332F" w:rsidRPr="00A9332F" w:rsidRDefault="00A9332F" w:rsidP="00A9332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9332F">
        <w:rPr>
          <w:rFonts w:ascii="Arial" w:eastAsia="宋体" w:hAnsi="Arial"/>
          <w:b/>
        </w:rPr>
        <w:t xml:space="preserve">Table 6.4.1-1: </w:t>
      </w:r>
      <w:proofErr w:type="spellStart"/>
      <w:r w:rsidRPr="00A9332F">
        <w:rPr>
          <w:rFonts w:ascii="Arial" w:eastAsia="宋体" w:hAnsi="Arial"/>
          <w:b/>
        </w:rPr>
        <w:t>Nudr</w:t>
      </w:r>
      <w:r w:rsidRPr="00A9332F">
        <w:rPr>
          <w:rFonts w:ascii="Arial" w:eastAsia="DengXian" w:hAnsi="Arial"/>
          <w:b/>
        </w:rPr>
        <w:t>_DataRepository</w:t>
      </w:r>
      <w:proofErr w:type="spellEnd"/>
      <w:r w:rsidRPr="00A9332F">
        <w:rPr>
          <w:rFonts w:ascii="Arial" w:eastAsia="宋体" w:hAnsi="Arial"/>
          <w:b/>
        </w:rPr>
        <w:t xml:space="preserve"> specific Data Types</w:t>
      </w:r>
      <w:r w:rsidRPr="00A9332F">
        <w:rPr>
          <w:rFonts w:ascii="Arial" w:eastAsia="DengXian" w:hAnsi="Arial"/>
          <w:b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A9332F" w:rsidRPr="00A9332F" w14:paraId="4453C077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9FC6C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56FF3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47BA7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8AAF9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A9332F" w:rsidRPr="00A9332F" w14:paraId="368EA319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5CE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68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F278" w14:textId="77777777" w:rsidR="00A9332F" w:rsidRPr="00A9332F" w:rsidRDefault="00A9332F" w:rsidP="00A9332F">
            <w:pPr>
              <w:keepLines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A5E2" w14:textId="77777777" w:rsidR="00A9332F" w:rsidRPr="00A9332F" w:rsidRDefault="00A9332F" w:rsidP="00A9332F">
            <w:pPr>
              <w:keepLines/>
              <w:ind w:left="1135" w:hanging="851"/>
              <w:rPr>
                <w:rFonts w:eastAsia="宋体"/>
                <w:lang w:eastAsia="zh-CN"/>
              </w:rPr>
            </w:pPr>
          </w:p>
        </w:tc>
      </w:tr>
      <w:tr w:rsidR="00A9332F" w:rsidRPr="00A9332F" w14:paraId="1924F56B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C15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BA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07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93A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9332F" w:rsidRPr="00A9332F" w14:paraId="4BF63A34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CBB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B82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7C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D4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A9332F" w:rsidRPr="00A9332F" w14:paraId="681EFC69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A7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F39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DDF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A9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A9332F" w:rsidRPr="00A9332F" w14:paraId="1425A705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308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DataI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92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868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Indicate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 xml:space="preserve"> the type of data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8CD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9332F" w:rsidRPr="00A9332F" w14:paraId="596F80F3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F2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DataFilter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B7D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C62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  <w:lang w:eastAsia="zh-CN"/>
              </w:rPr>
              <w:t>Indicates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8B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9332F" w:rsidRPr="00A9332F" w14:paraId="2CC25E44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26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D05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6.4.2.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A4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21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0A236EC3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230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AD7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4B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1D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5A40CAF9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EE8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A0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7A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03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35799817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FB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B5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78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96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D16660D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895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9AE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CC9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7E9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CC2FE75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F7B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TrafficInfluDataNotif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A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6.4.2.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5F6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F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EnhancedInfluDataNotification</w:t>
            </w:r>
            <w:proofErr w:type="spellEnd"/>
          </w:p>
        </w:tc>
      </w:tr>
      <w:tr w:rsidR="00A9332F" w:rsidRPr="00A9332F" w14:paraId="1B222DDB" w14:textId="77777777" w:rsidTr="003B67D5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75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70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CC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7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0945FA96" w14:textId="77777777" w:rsidR="00A9332F" w:rsidRPr="00A9332F" w:rsidRDefault="00A9332F" w:rsidP="00A9332F">
      <w:pPr>
        <w:rPr>
          <w:rFonts w:eastAsia="宋体"/>
        </w:rPr>
      </w:pPr>
    </w:p>
    <w:p w14:paraId="5CAAFFAB" w14:textId="77777777" w:rsidR="00A9332F" w:rsidRPr="00A9332F" w:rsidRDefault="00A9332F" w:rsidP="00A9332F">
      <w:pPr>
        <w:rPr>
          <w:rFonts w:eastAsia="宋体"/>
        </w:rPr>
      </w:pPr>
      <w:r w:rsidRPr="00A9332F">
        <w:rPr>
          <w:rFonts w:eastAsia="宋体"/>
        </w:rPr>
        <w:lastRenderedPageBreak/>
        <w:t xml:space="preserve">Table 6.4.1-2 specifies data types re-used by the </w:t>
      </w:r>
      <w:proofErr w:type="spellStart"/>
      <w:r w:rsidRPr="00A9332F">
        <w:rPr>
          <w:rFonts w:eastAsia="DengXian"/>
        </w:rPr>
        <w:t>Nudr_DataRepository</w:t>
      </w:r>
      <w:proofErr w:type="spellEnd"/>
      <w:r w:rsidRPr="00A9332F">
        <w:rPr>
          <w:rFonts w:eastAsia="DengXian"/>
        </w:rPr>
        <w:t xml:space="preserve"> Service API for Application Data</w:t>
      </w:r>
      <w:r w:rsidRPr="00A9332F">
        <w:rPr>
          <w:rFonts w:eastAsia="宋体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9332F">
        <w:rPr>
          <w:rFonts w:eastAsia="DengXian"/>
        </w:rPr>
        <w:t>Nudr_DataRepository</w:t>
      </w:r>
      <w:proofErr w:type="spellEnd"/>
      <w:r w:rsidRPr="00A9332F">
        <w:rPr>
          <w:rFonts w:eastAsia="DengXian"/>
        </w:rPr>
        <w:t xml:space="preserve"> Service API for Application Data</w:t>
      </w:r>
      <w:r w:rsidRPr="00A9332F">
        <w:rPr>
          <w:rFonts w:eastAsia="宋体"/>
        </w:rPr>
        <w:t xml:space="preserve"> service based interface.</w:t>
      </w:r>
    </w:p>
    <w:p w14:paraId="271F1F49" w14:textId="77777777" w:rsidR="00A9332F" w:rsidRPr="00A9332F" w:rsidRDefault="00A9332F" w:rsidP="00A9332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9332F">
        <w:rPr>
          <w:rFonts w:ascii="Arial" w:eastAsia="宋体" w:hAnsi="Arial"/>
          <w:b/>
        </w:rPr>
        <w:t xml:space="preserve">Table 6.4.1-2: </w:t>
      </w:r>
      <w:proofErr w:type="spellStart"/>
      <w:r w:rsidRPr="00A9332F">
        <w:rPr>
          <w:rFonts w:ascii="Arial" w:eastAsia="宋体" w:hAnsi="Arial"/>
          <w:b/>
        </w:rPr>
        <w:t>Nudr</w:t>
      </w:r>
      <w:r w:rsidRPr="00A9332F">
        <w:rPr>
          <w:rFonts w:ascii="Arial" w:eastAsia="DengXian" w:hAnsi="Arial"/>
          <w:b/>
        </w:rPr>
        <w:t>_DataRepository</w:t>
      </w:r>
      <w:proofErr w:type="spellEnd"/>
      <w:r w:rsidRPr="00A9332F">
        <w:rPr>
          <w:rFonts w:ascii="Arial" w:eastAsia="宋体" w:hAnsi="Arial"/>
          <w:b/>
        </w:rPr>
        <w:t xml:space="preserve"> re-used Data Types</w:t>
      </w:r>
      <w:r w:rsidRPr="00A9332F">
        <w:rPr>
          <w:rFonts w:ascii="Arial" w:eastAsia="DengXian" w:hAnsi="Arial"/>
          <w:b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A9332F" w:rsidRPr="00A9332F" w14:paraId="580486D8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FF707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4BAA2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8B2B1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C01FA" w14:textId="77777777" w:rsidR="00A9332F" w:rsidRPr="00A9332F" w:rsidRDefault="00A9332F" w:rsidP="00A933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332F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A9332F" w:rsidRPr="00A9332F" w14:paraId="3C2B74ED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10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683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ED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4B8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00D7D6FA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7DB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hAnsi="Arial"/>
                <w:sz w:val="18"/>
              </w:rP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D1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86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hAnsi="Arial" w:cs="Arial"/>
                <w:sz w:val="18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9E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EnhancedBackgroundDataTransfer</w:t>
            </w:r>
            <w:proofErr w:type="spellEnd"/>
          </w:p>
        </w:tc>
      </w:tr>
      <w:tr w:rsidR="00A9332F" w:rsidRPr="00A9332F" w14:paraId="534EA94B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D6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B00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E0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3A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0A5C3E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D5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77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</w:t>
            </w:r>
            <w:r w:rsidRPr="00A9332F">
              <w:rPr>
                <w:rFonts w:ascii="Arial" w:eastAsia="宋体" w:hAnsi="Arial" w:cs="Arial"/>
                <w:sz w:val="18"/>
              </w:rPr>
              <w:t>P TS 29.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571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7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404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B7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A4F8F7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EC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90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A0E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A0D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4AAA7474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B0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AD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577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456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0E0249ED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4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60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10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53F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3FB1603A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C8D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IptvConfigDataPatch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8FD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F95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23B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D43AE7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59C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BE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9D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BB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6C893A8E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10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F8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7A5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E0A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0809C04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511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B2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130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DEE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3EC45AF6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F33C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noProof/>
                <w:sz w:val="18"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DF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460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38D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B977CC2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47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ABC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4C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97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F2DCB18" w14:textId="77777777" w:rsidTr="00A9332F">
        <w:trPr>
          <w:jc w:val="center"/>
          <w:ins w:id="77" w:author="Huawei [AEM] 04-2021" w:date="2021-04-04T16:55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08D" w14:textId="6F861AF5" w:rsidR="00A9332F" w:rsidRPr="00A9332F" w:rsidRDefault="00A9332F" w:rsidP="00A9332F">
            <w:pPr>
              <w:pStyle w:val="TAL"/>
              <w:rPr>
                <w:ins w:id="78" w:author="Huawei [AEM] 04-2021" w:date="2021-04-04T16:55:00Z"/>
                <w:rFonts w:eastAsia="宋体"/>
              </w:rPr>
            </w:pPr>
            <w:ins w:id="79" w:author="Huawei [AEM] 04-2021" w:date="2021-04-04T16:55:00Z">
              <w:r w:rsidRPr="00A9332F">
                <w:rPr>
                  <w:rFonts w:eastAsia="宋体"/>
                  <w:noProof/>
                </w:rPr>
                <w:t>Parameter</w:t>
              </w:r>
            </w:ins>
            <w:ins w:id="80" w:author="Huawei [AEM] 04-2021" w:date="2021-04-04T16:56:00Z">
              <w:r>
                <w:rPr>
                  <w:rFonts w:eastAsia="宋体"/>
                  <w:noProof/>
                </w:rPr>
                <w:t>ProSe</w:t>
              </w:r>
            </w:ins>
            <w:ins w:id="81" w:author="Huawei [AEM] 04-2021" w:date="2021-04-04T16:55:00Z">
              <w:r w:rsidRPr="00A9332F">
                <w:rPr>
                  <w:rFonts w:eastAsia="宋体"/>
                  <w:noProof/>
                </w:rPr>
                <w:t>OverPc5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24B3" w14:textId="40A4CFD2" w:rsidR="00A9332F" w:rsidRPr="00A9332F" w:rsidRDefault="00A9332F" w:rsidP="00A9332F">
            <w:pPr>
              <w:pStyle w:val="TAL"/>
              <w:rPr>
                <w:ins w:id="82" w:author="Huawei [AEM] 04-2021" w:date="2021-04-04T16:55:00Z"/>
                <w:rFonts w:eastAsia="宋体"/>
              </w:rPr>
            </w:pPr>
            <w:ins w:id="83" w:author="Huawei [AEM] 04-2021" w:date="2021-04-04T16:55:00Z">
              <w:r w:rsidRPr="00A9332F">
                <w:rPr>
                  <w:rFonts w:eastAsia="宋体"/>
                </w:rP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8B3" w14:textId="131A4743" w:rsidR="00A9332F" w:rsidRPr="00A9332F" w:rsidRDefault="00A9332F" w:rsidP="00A9332F">
            <w:pPr>
              <w:pStyle w:val="TAL"/>
              <w:rPr>
                <w:ins w:id="84" w:author="Huawei [AEM] 04-2021" w:date="2021-04-04T16:55:00Z"/>
                <w:rFonts w:eastAsia="宋体"/>
              </w:rPr>
            </w:pPr>
            <w:ins w:id="85" w:author="Huawei [AEM] 04-2021" w:date="2021-04-04T16:55:00Z">
              <w:r w:rsidRPr="00A9332F">
                <w:rPr>
                  <w:rFonts w:eastAsia="宋体"/>
                </w:rPr>
                <w:t xml:space="preserve">Contains the </w:t>
              </w:r>
            </w:ins>
            <w:proofErr w:type="spellStart"/>
            <w:ins w:id="86" w:author="Huawei [AEM] 04-2021" w:date="2021-04-04T16:56:00Z">
              <w:r>
                <w:rPr>
                  <w:rFonts w:eastAsia="宋体"/>
                </w:rPr>
                <w:t>ProSe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  <w:ins w:id="87" w:author="Huawei [AEM] 04-2021" w:date="2021-04-04T16:55:00Z">
              <w:r w:rsidRPr="00A9332F">
                <w:rPr>
                  <w:rFonts w:eastAsia="宋体"/>
                </w:rPr>
                <w:t>service parameter</w:t>
              </w:r>
            </w:ins>
            <w:ins w:id="88" w:author="Huawei [AEM] 04-2021" w:date="2021-04-04T16:56:00Z">
              <w:r>
                <w:rPr>
                  <w:rFonts w:eastAsia="宋体"/>
                </w:rPr>
                <w:t>s</w:t>
              </w:r>
            </w:ins>
            <w:ins w:id="89" w:author="Huawei [AEM] 04-2021" w:date="2021-04-04T16:55:00Z">
              <w:r w:rsidRPr="00A9332F">
                <w:rPr>
                  <w:rFonts w:eastAsia="宋体"/>
                </w:rPr>
                <w:t xml:space="preserve"> data provisioned over PC5.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846A" w14:textId="77777777" w:rsidR="00A9332F" w:rsidRPr="00A9332F" w:rsidRDefault="00A9332F" w:rsidP="00A9332F">
            <w:pPr>
              <w:pStyle w:val="TAL"/>
              <w:rPr>
                <w:ins w:id="90" w:author="Huawei [AEM] 04-2021" w:date="2021-04-04T16:55:00Z"/>
                <w:rFonts w:eastAsia="宋体"/>
              </w:rPr>
            </w:pPr>
          </w:p>
        </w:tc>
      </w:tr>
      <w:tr w:rsidR="00A9332F" w:rsidRPr="00A9332F" w14:paraId="7117A64E" w14:textId="77777777" w:rsidTr="00A9332F">
        <w:trPr>
          <w:jc w:val="center"/>
          <w:ins w:id="91" w:author="Huawei [AEM] 04-2021" w:date="2021-04-04T16:55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EEA" w14:textId="656C6A3E" w:rsidR="00A9332F" w:rsidRPr="00A9332F" w:rsidRDefault="00A9332F" w:rsidP="00A9332F">
            <w:pPr>
              <w:pStyle w:val="TAL"/>
              <w:rPr>
                <w:ins w:id="92" w:author="Huawei [AEM] 04-2021" w:date="2021-04-04T16:55:00Z"/>
                <w:rFonts w:eastAsia="宋体"/>
              </w:rPr>
            </w:pPr>
            <w:ins w:id="93" w:author="Huawei [AEM] 04-2021" w:date="2021-04-04T16:55:00Z">
              <w:r w:rsidRPr="00A9332F">
                <w:rPr>
                  <w:rFonts w:eastAsia="宋体"/>
                  <w:noProof/>
                </w:rPr>
                <w:t>Parameter</w:t>
              </w:r>
            </w:ins>
            <w:ins w:id="94" w:author="Huawei [AEM] 04-2021" w:date="2021-04-04T16:56:00Z">
              <w:r>
                <w:rPr>
                  <w:rFonts w:eastAsia="宋体"/>
                  <w:noProof/>
                </w:rPr>
                <w:t>ProSe</w:t>
              </w:r>
            </w:ins>
            <w:ins w:id="95" w:author="Huawei [AEM] 04-2021" w:date="2021-04-04T16:55:00Z">
              <w:r w:rsidRPr="00A9332F">
                <w:rPr>
                  <w:rFonts w:eastAsia="宋体"/>
                  <w:noProof/>
                </w:rPr>
                <w:t>OverUu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2CCF" w14:textId="5677493F" w:rsidR="00A9332F" w:rsidRPr="00A9332F" w:rsidRDefault="00A9332F" w:rsidP="00A9332F">
            <w:pPr>
              <w:pStyle w:val="TAL"/>
              <w:rPr>
                <w:ins w:id="96" w:author="Huawei [AEM] 04-2021" w:date="2021-04-04T16:55:00Z"/>
                <w:rFonts w:eastAsia="宋体"/>
              </w:rPr>
            </w:pPr>
            <w:ins w:id="97" w:author="Huawei [AEM] 04-2021" w:date="2021-04-04T16:55:00Z">
              <w:r w:rsidRPr="00A9332F">
                <w:rPr>
                  <w:rFonts w:eastAsia="宋体"/>
                </w:rPr>
                <w:t>3GPP TS 29.522 [19]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C4B5" w14:textId="4E75B3D0" w:rsidR="00A9332F" w:rsidRPr="00A9332F" w:rsidRDefault="00A9332F" w:rsidP="00A9332F">
            <w:pPr>
              <w:pStyle w:val="TAL"/>
              <w:rPr>
                <w:ins w:id="98" w:author="Huawei [AEM] 04-2021" w:date="2021-04-04T16:55:00Z"/>
                <w:rFonts w:eastAsia="宋体"/>
              </w:rPr>
            </w:pPr>
            <w:ins w:id="99" w:author="Huawei [AEM] 04-2021" w:date="2021-04-04T16:55:00Z">
              <w:r w:rsidRPr="00A9332F">
                <w:rPr>
                  <w:rFonts w:eastAsia="宋体"/>
                </w:rPr>
                <w:t xml:space="preserve">Contains the </w:t>
              </w:r>
            </w:ins>
            <w:proofErr w:type="spellStart"/>
            <w:ins w:id="100" w:author="Huawei [AEM] 04-2021" w:date="2021-04-04T16:56:00Z">
              <w:r>
                <w:rPr>
                  <w:rFonts w:eastAsia="宋体"/>
                </w:rPr>
                <w:t>ProSe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  <w:ins w:id="101" w:author="Huawei [AEM] 04-2021" w:date="2021-04-04T16:55:00Z">
              <w:r w:rsidRPr="00A9332F">
                <w:rPr>
                  <w:rFonts w:eastAsia="宋体"/>
                </w:rPr>
                <w:t>service parameter</w:t>
              </w:r>
            </w:ins>
            <w:ins w:id="102" w:author="Huawei [AEM] 04-2021" w:date="2021-04-04T16:56:00Z">
              <w:r>
                <w:rPr>
                  <w:rFonts w:eastAsia="宋体"/>
                </w:rPr>
                <w:t>s</w:t>
              </w:r>
            </w:ins>
            <w:ins w:id="103" w:author="Huawei [AEM] 04-2021" w:date="2021-04-04T16:55:00Z">
              <w:r w:rsidRPr="00A9332F">
                <w:rPr>
                  <w:rFonts w:eastAsia="宋体"/>
                </w:rPr>
                <w:t xml:space="preserve"> data provisioned over </w:t>
              </w:r>
              <w:proofErr w:type="spellStart"/>
              <w:r w:rsidRPr="00A9332F">
                <w:rPr>
                  <w:rFonts w:eastAsia="宋体"/>
                </w:rPr>
                <w:t>Uu</w:t>
              </w:r>
              <w:proofErr w:type="spellEnd"/>
              <w:r w:rsidRPr="00A9332F">
                <w:rPr>
                  <w:rFonts w:eastAsia="宋体"/>
                </w:rPr>
                <w:t>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46D8" w14:textId="77777777" w:rsidR="00A9332F" w:rsidRPr="00A9332F" w:rsidRDefault="00A9332F" w:rsidP="00A9332F">
            <w:pPr>
              <w:pStyle w:val="TAL"/>
              <w:rPr>
                <w:ins w:id="104" w:author="Huawei [AEM] 04-2021" w:date="2021-04-04T16:55:00Z"/>
                <w:rFonts w:eastAsia="宋体"/>
              </w:rPr>
            </w:pPr>
          </w:p>
        </w:tc>
      </w:tr>
      <w:tr w:rsidR="00A9332F" w:rsidRPr="00A9332F" w14:paraId="5155EBDE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1FD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3A3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0E0E" w14:textId="41F82285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 xml:space="preserve">Contains the </w:t>
            </w:r>
            <w:ins w:id="105" w:author="Huawei [AEM] 04-2021" w:date="2021-04-04T16:57:00Z">
              <w:r w:rsidR="004B7381">
                <w:rPr>
                  <w:rFonts w:eastAsia="宋体"/>
                </w:rPr>
                <w:t xml:space="preserve">V2X </w:t>
              </w:r>
            </w:ins>
            <w:r w:rsidRPr="00A9332F">
              <w:rPr>
                <w:rFonts w:eastAsia="宋体"/>
              </w:rPr>
              <w:t>service parameter</w:t>
            </w:r>
            <w:ins w:id="106" w:author="Huawei [AEM] 04-2021" w:date="2021-04-04T16:57:00Z">
              <w:r w:rsidR="004B7381">
                <w:rPr>
                  <w:rFonts w:eastAsia="宋体"/>
                </w:rPr>
                <w:t>s</w:t>
              </w:r>
            </w:ins>
            <w:r w:rsidRPr="00A9332F">
              <w:rPr>
                <w:rFonts w:eastAsia="宋体"/>
              </w:rPr>
              <w:t xml:space="preserve">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00C2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</w:p>
        </w:tc>
      </w:tr>
      <w:tr w:rsidR="00A9332F" w:rsidRPr="00A9332F" w14:paraId="4121664C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1DF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A20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3FF8" w14:textId="3DC0D5F2" w:rsidR="00A9332F" w:rsidRPr="00A9332F" w:rsidRDefault="00A9332F" w:rsidP="00A9332F">
            <w:pPr>
              <w:pStyle w:val="TAL"/>
              <w:rPr>
                <w:rFonts w:eastAsia="宋体"/>
              </w:rPr>
            </w:pPr>
            <w:r w:rsidRPr="00A9332F">
              <w:rPr>
                <w:rFonts w:eastAsia="宋体"/>
              </w:rPr>
              <w:t xml:space="preserve">Contains the </w:t>
            </w:r>
            <w:ins w:id="107" w:author="Huawei [AEM] 04-2021" w:date="2021-04-04T16:57:00Z">
              <w:r w:rsidR="004B7381">
                <w:rPr>
                  <w:rFonts w:eastAsia="宋体"/>
                </w:rPr>
                <w:t xml:space="preserve">V2X </w:t>
              </w:r>
            </w:ins>
            <w:r w:rsidRPr="00A9332F">
              <w:rPr>
                <w:rFonts w:eastAsia="宋体"/>
              </w:rPr>
              <w:t>service parameter</w:t>
            </w:r>
            <w:ins w:id="108" w:author="Huawei [AEM] 04-2021" w:date="2021-04-04T16:57:00Z">
              <w:r w:rsidR="004B7381">
                <w:rPr>
                  <w:rFonts w:eastAsia="宋体"/>
                </w:rPr>
                <w:t>s</w:t>
              </w:r>
            </w:ins>
            <w:r w:rsidRPr="00A9332F">
              <w:rPr>
                <w:rFonts w:eastAsia="宋体"/>
              </w:rPr>
              <w:t xml:space="preserve"> data provisioned over </w:t>
            </w:r>
            <w:proofErr w:type="spellStart"/>
            <w:r w:rsidRPr="00A9332F">
              <w:rPr>
                <w:rFonts w:eastAsia="宋体"/>
              </w:rPr>
              <w:t>Uu</w:t>
            </w:r>
            <w:proofErr w:type="spellEnd"/>
            <w:r w:rsidRPr="00A9332F">
              <w:rPr>
                <w:rFonts w:eastAsia="宋体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7C3" w14:textId="77777777" w:rsidR="00A9332F" w:rsidRPr="00A9332F" w:rsidRDefault="00A9332F" w:rsidP="00A9332F">
            <w:pPr>
              <w:pStyle w:val="TAL"/>
              <w:rPr>
                <w:rFonts w:eastAsia="宋体"/>
              </w:rPr>
            </w:pPr>
          </w:p>
        </w:tc>
      </w:tr>
      <w:tr w:rsidR="00A9332F" w:rsidRPr="00A9332F" w14:paraId="0A42653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F0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21E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75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B44" w14:textId="77777777" w:rsidR="00A9332F" w:rsidRPr="00A9332F" w:rsidRDefault="00A9332F" w:rsidP="00A9332F">
            <w:pPr>
              <w:keepLines/>
              <w:rPr>
                <w:rFonts w:eastAsia="宋体"/>
              </w:rPr>
            </w:pPr>
          </w:p>
        </w:tc>
      </w:tr>
      <w:tr w:rsidR="00A9332F" w:rsidRPr="00A9332F" w14:paraId="57B77CEF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49E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PfdDataForApp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D0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0F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the PFDs for one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04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78D1C60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C5C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0F4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084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5E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96F8D89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37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>erviceParamterDataPatch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E0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1D1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8A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408570A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37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C4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4D24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1F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1C99CAE1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55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Subscribed</w:t>
            </w:r>
            <w:r w:rsidRPr="00A9332F">
              <w:rPr>
                <w:rFonts w:ascii="Arial" w:eastAsia="宋体" w:hAnsi="Arial" w:hint="eastAsia"/>
                <w:sz w:val="18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02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E2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C0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1708CE9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E0C5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C6E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3D86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FA98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58847C6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B80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AAE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8F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4FD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4BD7BD4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A7A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cs="Arial"/>
                <w:sz w:val="18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7B7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8CF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 w:cs="Arial"/>
                <w:sz w:val="18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B9B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332F">
              <w:rPr>
                <w:rFonts w:ascii="Arial" w:eastAsia="宋体" w:hAnsi="Arial" w:cs="Arial"/>
                <w:sz w:val="18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A9332F" w:rsidRPr="00A9332F" w14:paraId="286A0695" w14:textId="77777777" w:rsidTr="00A9332F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D03E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BA3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022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2F9" w14:textId="77777777" w:rsidR="00A9332F" w:rsidRPr="00A9332F" w:rsidRDefault="00A9332F" w:rsidP="00A933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332F" w:rsidRPr="00A9332F" w14:paraId="263265DF" w14:textId="77777777" w:rsidTr="00A9332F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9BB" w14:textId="77777777" w:rsidR="00A9332F" w:rsidRPr="00A9332F" w:rsidRDefault="00A9332F" w:rsidP="00A9332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9332F">
              <w:rPr>
                <w:rFonts w:ascii="Arial" w:eastAsia="宋体" w:hAnsi="Arial"/>
                <w:sz w:val="18"/>
              </w:rPr>
              <w:t>NOTE:</w:t>
            </w:r>
            <w:r w:rsidRPr="00A9332F">
              <w:rPr>
                <w:rFonts w:ascii="Arial" w:eastAsia="宋体" w:hAnsi="Arial"/>
                <w:sz w:val="18"/>
              </w:rPr>
              <w:tab/>
            </w:r>
            <w:r w:rsidRPr="00A9332F">
              <w:rPr>
                <w:rFonts w:ascii="Arial" w:eastAsia="宋体" w:hAnsi="Arial"/>
                <w:sz w:val="18"/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 w:rsidRPr="00A9332F">
              <w:rPr>
                <w:rFonts w:ascii="Arial" w:eastAsia="宋体" w:hAnsi="Arial"/>
                <w:sz w:val="18"/>
                <w:lang w:eastAsia="zh-CN"/>
              </w:rPr>
              <w:t>MacAddressRange</w:t>
            </w:r>
            <w:proofErr w:type="spellEnd"/>
            <w:r w:rsidRPr="00A9332F">
              <w:rPr>
                <w:rFonts w:ascii="Arial" w:eastAsia="宋体" w:hAnsi="Arial"/>
                <w:sz w:val="18"/>
                <w:lang w:eastAsia="zh-CN"/>
              </w:rPr>
              <w:t xml:space="preserve"> as specified in clause 6.1.8 of TS 29.504 [6] shall be supported.</w:t>
            </w:r>
          </w:p>
        </w:tc>
      </w:tr>
    </w:tbl>
    <w:p w14:paraId="7EAC6AFD" w14:textId="77777777" w:rsidR="00C00047" w:rsidRDefault="00C00047" w:rsidP="00C00047">
      <w:pPr>
        <w:rPr>
          <w:rFonts w:eastAsia="宋体"/>
        </w:rPr>
      </w:pPr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DE811B3" w14:textId="77777777" w:rsidR="0087711A" w:rsidRPr="0087711A" w:rsidRDefault="0087711A" w:rsidP="0087711A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09" w:name="_Toc28013555"/>
      <w:bookmarkStart w:id="110" w:name="_Toc36039100"/>
      <w:bookmarkStart w:id="111" w:name="_Toc44688516"/>
      <w:bookmarkStart w:id="112" w:name="_Toc45133932"/>
      <w:bookmarkStart w:id="113" w:name="_Toc49931612"/>
      <w:bookmarkStart w:id="114" w:name="_Toc51762870"/>
      <w:bookmarkStart w:id="115" w:name="_Toc58848506"/>
      <w:bookmarkStart w:id="116" w:name="_Toc59017544"/>
      <w:bookmarkStart w:id="117" w:name="_Toc66279533"/>
      <w:bookmarkStart w:id="118" w:name="_Toc6816855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87711A">
        <w:rPr>
          <w:rFonts w:ascii="Arial" w:eastAsia="宋体" w:hAnsi="Arial"/>
          <w:sz w:val="24"/>
        </w:rPr>
        <w:lastRenderedPageBreak/>
        <w:t>6.4.2.15</w:t>
      </w:r>
      <w:r w:rsidRPr="0087711A">
        <w:rPr>
          <w:rFonts w:ascii="Arial" w:eastAsia="宋体" w:hAnsi="Arial"/>
          <w:sz w:val="24"/>
        </w:rPr>
        <w:tab/>
        <w:t xml:space="preserve">Type </w:t>
      </w:r>
      <w:bookmarkEnd w:id="109"/>
      <w:proofErr w:type="spellStart"/>
      <w:r w:rsidRPr="0087711A">
        <w:rPr>
          <w:rFonts w:ascii="Arial" w:eastAsia="宋体" w:hAnsi="Arial"/>
          <w:sz w:val="24"/>
        </w:rPr>
        <w:t>ServiceParameterData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proofErr w:type="spellEnd"/>
    </w:p>
    <w:p w14:paraId="2AFBF7D7" w14:textId="77777777" w:rsidR="0087711A" w:rsidRPr="0087711A" w:rsidRDefault="0087711A" w:rsidP="0087711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7711A">
        <w:rPr>
          <w:rFonts w:ascii="Arial" w:eastAsia="宋体" w:hAnsi="Arial"/>
          <w:b/>
          <w:noProof/>
        </w:rPr>
        <w:t>Table </w:t>
      </w:r>
      <w:r w:rsidRPr="0087711A">
        <w:rPr>
          <w:rFonts w:ascii="Arial" w:eastAsia="宋体" w:hAnsi="Arial"/>
          <w:b/>
        </w:rPr>
        <w:t xml:space="preserve">6.4.2.15-1: </w:t>
      </w:r>
      <w:r w:rsidRPr="0087711A">
        <w:rPr>
          <w:rFonts w:ascii="Arial" w:eastAsia="宋体" w:hAnsi="Arial"/>
          <w:b/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87711A" w:rsidRPr="0087711A" w14:paraId="5E52BFDB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FB798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2F672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53E0C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A0289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03A1B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1ECB5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711A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87711A" w:rsidRPr="0087711A" w14:paraId="6F72D58A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282D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043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7359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96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0C7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DNN.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(NOTE</w:t>
            </w:r>
            <w:r w:rsidRPr="0087711A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8324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463D8ADD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0AB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F002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00B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59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55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an</w:t>
            </w: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87711A">
              <w:rPr>
                <w:rFonts w:ascii="Arial" w:eastAsia="宋体" w:hAnsi="Arial"/>
                <w:sz w:val="18"/>
              </w:rPr>
              <w:t xml:space="preserve">S-NSSAI. 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87711A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2A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20D1732F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89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D65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84E6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355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E10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</w:t>
            </w: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an application identifier. (NOTE</w:t>
            </w:r>
            <w:r w:rsidRPr="0087711A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1593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500238F3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903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718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3E0E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C2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83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Identifies a user</w:t>
            </w:r>
            <w:r w:rsidRPr="0087711A">
              <w:rPr>
                <w:rFonts w:ascii="Arial" w:eastAsia="宋体" w:hAnsi="Arial"/>
                <w:sz w:val="18"/>
              </w:rPr>
              <w:t>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4142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34963873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00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ueIpv4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3165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E09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5E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EDFB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The IPv4 address of the served UE.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6A98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10B71668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735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ueIpv6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8E3D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39F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B61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C708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The IPv6 address of the served UE.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51C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195C4BB9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96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/>
                <w:sz w:val="18"/>
              </w:rPr>
              <w:t>ueMac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A1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D1C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8C5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D8B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</w:rPr>
              <w:t>The MAC address of the served UE.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473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407B8CBD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AEE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C4A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592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6B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E83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hAnsi="Arial"/>
                <w:sz w:val="18"/>
              </w:rPr>
              <w:t>Identifies a group of users</w:t>
            </w:r>
            <w:r w:rsidRPr="0087711A">
              <w:rPr>
                <w:rFonts w:ascii="Arial" w:eastAsia="宋体" w:hAnsi="Arial"/>
                <w:sz w:val="18"/>
              </w:rPr>
              <w:t>. 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6F1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678632B0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98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anyU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nd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265C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3D7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C8F0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684" w14:textId="77777777" w:rsidR="0087711A" w:rsidRPr="0087711A" w:rsidRDefault="0087711A" w:rsidP="0087711A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the service parameters applies to any UE</w:t>
            </w:r>
            <w:r w:rsidRPr="0087711A">
              <w:rPr>
                <w:rFonts w:ascii="Arial" w:eastAsia="宋体" w:hAnsi="Arial" w:cs="Arial"/>
                <w:sz w:val="18"/>
                <w:szCs w:val="18"/>
              </w:rPr>
              <w:t xml:space="preserve">. This attribute shall set to 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"true" if applicable for any UE, otherwise, set to "false". </w:t>
            </w:r>
            <w:r w:rsidRPr="0087711A">
              <w:rPr>
                <w:rFonts w:ascii="Arial" w:eastAsia="宋体" w:hAnsi="Arial"/>
                <w:sz w:val="18"/>
              </w:rPr>
              <w:t>(NOTE1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3BE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3DE7FB13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753D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  <w:noProof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5CD4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  <w:noProof/>
              </w:rPr>
              <w:t>ParameterOverPc5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2FA6" w14:textId="77777777" w:rsidR="0087711A" w:rsidRPr="0087711A" w:rsidRDefault="0087711A" w:rsidP="00010CC1">
            <w:pPr>
              <w:pStyle w:val="TAC"/>
              <w:rPr>
                <w:rFonts w:eastAsia="宋体"/>
              </w:rPr>
            </w:pPr>
            <w:r w:rsidRPr="0087711A">
              <w:rPr>
                <w:rFonts w:eastAsia="宋体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A5E2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9E1" w14:textId="0FED7D7B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87711A">
              <w:rPr>
                <w:rFonts w:eastAsia="宋体" w:cs="Arial"/>
                <w:szCs w:val="18"/>
                <w:lang w:eastAsia="zh-CN"/>
              </w:rPr>
              <w:t xml:space="preserve">Contains the </w:t>
            </w:r>
            <w:ins w:id="119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 xml:space="preserve">V2X 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>service parameter</w:t>
            </w:r>
            <w:ins w:id="120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s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137" w14:textId="77777777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87711A" w:rsidRPr="0087711A" w14:paraId="6255145F" w14:textId="77777777" w:rsidTr="003B67D5">
        <w:trPr>
          <w:trHeight w:val="128"/>
          <w:jc w:val="center"/>
          <w:ins w:id="121" w:author="Huawei [AEM] 04-2021" w:date="2021-04-04T16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DBBA" w14:textId="6086F35B" w:rsidR="0087711A" w:rsidRPr="0087711A" w:rsidRDefault="0087711A" w:rsidP="00010CC1">
            <w:pPr>
              <w:pStyle w:val="TAL"/>
              <w:rPr>
                <w:ins w:id="122" w:author="Huawei [AEM] 04-2021" w:date="2021-04-04T16:58:00Z"/>
                <w:rFonts w:eastAsia="宋体"/>
                <w:noProof/>
              </w:rPr>
            </w:pPr>
            <w:ins w:id="123" w:author="Huawei [AEM] 04-2021" w:date="2021-04-04T16:58:00Z">
              <w:r w:rsidRPr="0087711A">
                <w:rPr>
                  <w:rFonts w:eastAsia="宋体"/>
                  <w:noProof/>
                </w:rPr>
                <w:t>param</w:t>
              </w:r>
            </w:ins>
            <w:ins w:id="124" w:author="Huawei [AEM] 04-2021" w:date="2021-04-04T16:59:00Z">
              <w:r>
                <w:rPr>
                  <w:rFonts w:eastAsia="宋体"/>
                  <w:noProof/>
                </w:rPr>
                <w:t>ProSe</w:t>
              </w:r>
            </w:ins>
            <w:ins w:id="125" w:author="Huawei [AEM] 04-2021" w:date="2021-04-04T16:58:00Z">
              <w:r w:rsidRPr="0087711A">
                <w:rPr>
                  <w:rFonts w:eastAsia="宋体"/>
                  <w:noProof/>
                </w:rPr>
                <w:t>OverPc5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3143" w14:textId="046891D3" w:rsidR="0087711A" w:rsidRPr="0087711A" w:rsidRDefault="0087711A" w:rsidP="00010CC1">
            <w:pPr>
              <w:pStyle w:val="TAL"/>
              <w:rPr>
                <w:ins w:id="126" w:author="Huawei [AEM] 04-2021" w:date="2021-04-04T16:58:00Z"/>
                <w:rFonts w:eastAsia="宋体"/>
                <w:noProof/>
              </w:rPr>
            </w:pPr>
            <w:ins w:id="127" w:author="Huawei [AEM] 04-2021" w:date="2021-04-04T16:58:00Z">
              <w:r w:rsidRPr="0087711A">
                <w:rPr>
                  <w:rFonts w:eastAsia="宋体"/>
                  <w:noProof/>
                </w:rPr>
                <w:t>Parameter</w:t>
              </w:r>
            </w:ins>
            <w:ins w:id="128" w:author="Huawei [AEM] 04-2021" w:date="2021-04-04T16:59:00Z">
              <w:r>
                <w:rPr>
                  <w:rFonts w:eastAsia="宋体"/>
                  <w:noProof/>
                </w:rPr>
                <w:t>ProSe</w:t>
              </w:r>
            </w:ins>
            <w:ins w:id="129" w:author="Huawei [AEM] 04-2021" w:date="2021-04-04T16:58:00Z">
              <w:r w:rsidRPr="0087711A">
                <w:rPr>
                  <w:rFonts w:eastAsia="宋体"/>
                  <w:noProof/>
                </w:rPr>
                <w:t>OverPc5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7DC8" w14:textId="18861398" w:rsidR="0087711A" w:rsidRPr="0087711A" w:rsidRDefault="0087711A" w:rsidP="00010CC1">
            <w:pPr>
              <w:pStyle w:val="TAC"/>
              <w:rPr>
                <w:ins w:id="130" w:author="Huawei [AEM] 04-2021" w:date="2021-04-04T16:58:00Z"/>
                <w:rFonts w:eastAsia="宋体"/>
              </w:rPr>
            </w:pPr>
            <w:ins w:id="131" w:author="Huawei [AEM] 04-2021" w:date="2021-04-04T16:58:00Z">
              <w:r w:rsidRPr="0087711A"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C1A" w14:textId="6AAA6AC2" w:rsidR="0087711A" w:rsidRPr="0087711A" w:rsidRDefault="0087711A" w:rsidP="00010CC1">
            <w:pPr>
              <w:pStyle w:val="TAL"/>
              <w:rPr>
                <w:ins w:id="132" w:author="Huawei [AEM] 04-2021" w:date="2021-04-04T16:58:00Z"/>
                <w:rFonts w:eastAsia="宋体"/>
              </w:rPr>
            </w:pPr>
            <w:ins w:id="133" w:author="Huawei [AEM] 04-2021" w:date="2021-04-04T16:58:00Z">
              <w:r w:rsidRPr="0087711A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F5FF" w14:textId="3591B744" w:rsidR="0087711A" w:rsidRPr="0087711A" w:rsidRDefault="0087711A" w:rsidP="00010CC1">
            <w:pPr>
              <w:pStyle w:val="TAL"/>
              <w:rPr>
                <w:ins w:id="134" w:author="Huawei [AEM] 04-2021" w:date="2021-04-04T16:58:00Z"/>
                <w:rFonts w:eastAsia="宋体" w:cs="Arial"/>
                <w:szCs w:val="18"/>
                <w:lang w:eastAsia="zh-CN"/>
              </w:rPr>
            </w:pPr>
            <w:ins w:id="135" w:author="Huawei [AEM] 04-2021" w:date="2021-04-04T16:58:00Z">
              <w:r w:rsidRPr="0087711A">
                <w:rPr>
                  <w:rFonts w:eastAsia="宋体" w:cs="Arial"/>
                  <w:szCs w:val="18"/>
                  <w:lang w:eastAsia="zh-CN"/>
                </w:rPr>
                <w:t xml:space="preserve">Contains the </w:t>
              </w:r>
            </w:ins>
            <w:proofErr w:type="spellStart"/>
            <w:ins w:id="136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</w:ins>
            <w:ins w:id="137" w:author="Huawei [AEM] 04-2021" w:date="2021-04-04T16:58:00Z">
              <w:r w:rsidRPr="0087711A">
                <w:rPr>
                  <w:rFonts w:eastAsia="宋体" w:cs="Arial"/>
                  <w:szCs w:val="18"/>
                  <w:lang w:eastAsia="zh-CN"/>
                </w:rPr>
                <w:t>service parameter</w:t>
              </w:r>
            </w:ins>
            <w:ins w:id="138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s</w:t>
              </w:r>
            </w:ins>
            <w:ins w:id="139" w:author="Huawei [AEM] 04-2021" w:date="2021-04-04T16:58:00Z">
              <w:r w:rsidRPr="0087711A">
                <w:rPr>
                  <w:rFonts w:eastAsia="宋体" w:cs="Arial"/>
                  <w:szCs w:val="18"/>
                  <w:lang w:eastAsia="zh-CN"/>
                </w:rPr>
                <w:t xml:space="preserve"> used over PC5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ED9" w14:textId="77777777" w:rsidR="0087711A" w:rsidRPr="0087711A" w:rsidRDefault="0087711A" w:rsidP="00010CC1">
            <w:pPr>
              <w:pStyle w:val="TAL"/>
              <w:rPr>
                <w:ins w:id="140" w:author="Huawei [AEM] 04-2021" w:date="2021-04-04T16:58:00Z"/>
                <w:rFonts w:eastAsia="宋体" w:cs="Arial"/>
                <w:szCs w:val="18"/>
              </w:rPr>
            </w:pPr>
          </w:p>
        </w:tc>
      </w:tr>
      <w:tr w:rsidR="0087711A" w:rsidRPr="0087711A" w14:paraId="1DC25ECC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78E" w14:textId="77777777" w:rsidR="0087711A" w:rsidRPr="0087711A" w:rsidRDefault="0087711A" w:rsidP="00010CC1">
            <w:pPr>
              <w:pStyle w:val="TAL"/>
              <w:rPr>
                <w:rFonts w:eastAsia="宋体"/>
                <w:b/>
              </w:rPr>
            </w:pPr>
            <w:r w:rsidRPr="0087711A">
              <w:rPr>
                <w:rFonts w:eastAsia="宋体"/>
                <w:noProof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1948" w14:textId="77777777" w:rsidR="0087711A" w:rsidRPr="0087711A" w:rsidRDefault="0087711A" w:rsidP="00010CC1">
            <w:pPr>
              <w:pStyle w:val="TAL"/>
              <w:rPr>
                <w:rFonts w:eastAsia="宋体"/>
                <w:b/>
              </w:rPr>
            </w:pPr>
            <w:r w:rsidRPr="0087711A">
              <w:rPr>
                <w:rFonts w:eastAsia="宋体"/>
                <w:noProof/>
              </w:rPr>
              <w:t>ParameterOverUu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FEC" w14:textId="77777777" w:rsidR="0087711A" w:rsidRPr="0087711A" w:rsidRDefault="0087711A" w:rsidP="00010CC1">
            <w:pPr>
              <w:pStyle w:val="TAC"/>
              <w:rPr>
                <w:rFonts w:eastAsia="宋体"/>
              </w:rPr>
            </w:pPr>
            <w:r w:rsidRPr="0087711A">
              <w:rPr>
                <w:rFonts w:eastAsia="宋体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8BC" w14:textId="77777777" w:rsidR="0087711A" w:rsidRPr="0087711A" w:rsidRDefault="0087711A" w:rsidP="00010CC1">
            <w:pPr>
              <w:pStyle w:val="TAL"/>
              <w:rPr>
                <w:rFonts w:eastAsia="宋体"/>
              </w:rPr>
            </w:pPr>
            <w:r w:rsidRPr="0087711A">
              <w:rPr>
                <w:rFonts w:eastAsia="宋体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2A2" w14:textId="78A2486B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87711A">
              <w:rPr>
                <w:rFonts w:eastAsia="宋体" w:cs="Arial"/>
                <w:szCs w:val="18"/>
                <w:lang w:eastAsia="zh-CN"/>
              </w:rPr>
              <w:t xml:space="preserve">Contains the </w:t>
            </w:r>
            <w:ins w:id="141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 xml:space="preserve">V2X 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>service parameter</w:t>
            </w:r>
            <w:ins w:id="142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s</w:t>
              </w:r>
            </w:ins>
            <w:r w:rsidRPr="0087711A">
              <w:rPr>
                <w:rFonts w:eastAsia="宋体" w:cs="Arial"/>
                <w:szCs w:val="18"/>
                <w:lang w:eastAsia="zh-CN"/>
              </w:rPr>
              <w:t xml:space="preserve"> used over </w:t>
            </w:r>
            <w:proofErr w:type="spellStart"/>
            <w:r w:rsidRPr="0087711A">
              <w:rPr>
                <w:rFonts w:eastAsia="宋体" w:cs="Arial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EEA1" w14:textId="77777777" w:rsidR="0087711A" w:rsidRPr="0087711A" w:rsidRDefault="0087711A" w:rsidP="00010CC1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87711A" w:rsidRPr="0087711A" w14:paraId="2289B774" w14:textId="77777777" w:rsidTr="003B67D5">
        <w:trPr>
          <w:trHeight w:val="128"/>
          <w:jc w:val="center"/>
          <w:ins w:id="143" w:author="Huawei [AEM] 04-2021" w:date="2021-04-04T16:5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1731" w14:textId="7E286F0A" w:rsidR="0087711A" w:rsidRPr="0087711A" w:rsidRDefault="0087711A" w:rsidP="00010CC1">
            <w:pPr>
              <w:pStyle w:val="TAL"/>
              <w:rPr>
                <w:ins w:id="144" w:author="Huawei [AEM] 04-2021" w:date="2021-04-04T16:58:00Z"/>
                <w:rFonts w:eastAsia="宋体"/>
                <w:noProof/>
              </w:rPr>
            </w:pPr>
            <w:ins w:id="145" w:author="Huawei [AEM] 04-2021" w:date="2021-04-04T16:58:00Z">
              <w:r w:rsidRPr="0087711A">
                <w:rPr>
                  <w:rFonts w:eastAsia="宋体"/>
                  <w:noProof/>
                </w:rPr>
                <w:t>param</w:t>
              </w:r>
            </w:ins>
            <w:ins w:id="146" w:author="Huawei [AEM] 04-2021" w:date="2021-04-04T16:59:00Z">
              <w:r>
                <w:rPr>
                  <w:rFonts w:eastAsia="宋体"/>
                  <w:noProof/>
                </w:rPr>
                <w:t>ProSe</w:t>
              </w:r>
            </w:ins>
            <w:ins w:id="147" w:author="Huawei [AEM] 04-2021" w:date="2021-04-04T16:58:00Z">
              <w:r w:rsidRPr="0087711A">
                <w:rPr>
                  <w:rFonts w:eastAsia="宋体"/>
                  <w:noProof/>
                </w:rPr>
                <w:t>OverUu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04F" w14:textId="3689D1E6" w:rsidR="0087711A" w:rsidRPr="0087711A" w:rsidRDefault="0087711A" w:rsidP="00010CC1">
            <w:pPr>
              <w:pStyle w:val="TAL"/>
              <w:rPr>
                <w:ins w:id="148" w:author="Huawei [AEM] 04-2021" w:date="2021-04-04T16:58:00Z"/>
                <w:rFonts w:eastAsia="宋体"/>
                <w:noProof/>
              </w:rPr>
            </w:pPr>
            <w:ins w:id="149" w:author="Huawei [AEM] 04-2021" w:date="2021-04-04T16:58:00Z">
              <w:r w:rsidRPr="0087711A">
                <w:rPr>
                  <w:rFonts w:eastAsia="宋体"/>
                  <w:noProof/>
                </w:rPr>
                <w:t>Parameter</w:t>
              </w:r>
            </w:ins>
            <w:ins w:id="150" w:author="Huawei [AEM] 04-2021" w:date="2021-04-04T16:59:00Z">
              <w:r>
                <w:rPr>
                  <w:rFonts w:eastAsia="宋体"/>
                  <w:noProof/>
                </w:rPr>
                <w:t>ProSe</w:t>
              </w:r>
            </w:ins>
            <w:ins w:id="151" w:author="Huawei [AEM] 04-2021" w:date="2021-04-04T16:58:00Z">
              <w:r w:rsidRPr="0087711A">
                <w:rPr>
                  <w:rFonts w:eastAsia="宋体"/>
                  <w:noProof/>
                </w:rPr>
                <w:t>OverUu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AEA" w14:textId="1FD2889D" w:rsidR="0087711A" w:rsidRPr="0087711A" w:rsidRDefault="0087711A" w:rsidP="00010CC1">
            <w:pPr>
              <w:pStyle w:val="TAC"/>
              <w:rPr>
                <w:ins w:id="152" w:author="Huawei [AEM] 04-2021" w:date="2021-04-04T16:58:00Z"/>
                <w:rFonts w:eastAsia="宋体"/>
              </w:rPr>
            </w:pPr>
            <w:ins w:id="153" w:author="Huawei [AEM] 04-2021" w:date="2021-04-04T16:58:00Z">
              <w:r w:rsidRPr="0087711A">
                <w:rPr>
                  <w:rFonts w:eastAsia="宋体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525B" w14:textId="6ACFA80E" w:rsidR="0087711A" w:rsidRPr="0087711A" w:rsidRDefault="0087711A" w:rsidP="00010CC1">
            <w:pPr>
              <w:pStyle w:val="TAL"/>
              <w:rPr>
                <w:ins w:id="154" w:author="Huawei [AEM] 04-2021" w:date="2021-04-04T16:58:00Z"/>
                <w:rFonts w:eastAsia="宋体"/>
              </w:rPr>
            </w:pPr>
            <w:ins w:id="155" w:author="Huawei [AEM] 04-2021" w:date="2021-04-04T16:58:00Z">
              <w:r w:rsidRPr="0087711A">
                <w:rPr>
                  <w:rFonts w:eastAsia="宋体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549C" w14:textId="598F275C" w:rsidR="0087711A" w:rsidRPr="0087711A" w:rsidRDefault="0087711A" w:rsidP="00010CC1">
            <w:pPr>
              <w:pStyle w:val="TAL"/>
              <w:rPr>
                <w:ins w:id="156" w:author="Huawei [AEM] 04-2021" w:date="2021-04-04T16:58:00Z"/>
                <w:rFonts w:eastAsia="宋体" w:cs="Arial"/>
                <w:szCs w:val="18"/>
                <w:lang w:eastAsia="zh-CN"/>
              </w:rPr>
            </w:pPr>
            <w:ins w:id="157" w:author="Huawei [AEM] 04-2021" w:date="2021-04-04T16:58:00Z">
              <w:r w:rsidRPr="0087711A">
                <w:rPr>
                  <w:rFonts w:eastAsia="宋体" w:cs="Arial"/>
                  <w:szCs w:val="18"/>
                  <w:lang w:eastAsia="zh-CN"/>
                </w:rPr>
                <w:t xml:space="preserve">Contains the </w:t>
              </w:r>
            </w:ins>
            <w:proofErr w:type="spellStart"/>
            <w:ins w:id="158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</w:ins>
            <w:ins w:id="159" w:author="Huawei [AEM] 04-2021" w:date="2021-04-04T16:58:00Z">
              <w:r w:rsidRPr="0087711A">
                <w:rPr>
                  <w:rFonts w:eastAsia="宋体" w:cs="Arial"/>
                  <w:szCs w:val="18"/>
                  <w:lang w:eastAsia="zh-CN"/>
                </w:rPr>
                <w:t>service parameter</w:t>
              </w:r>
            </w:ins>
            <w:ins w:id="160" w:author="Huawei [AEM] 04-2021" w:date="2021-04-04T16:59:00Z">
              <w:r>
                <w:rPr>
                  <w:rFonts w:eastAsia="宋体" w:cs="Arial"/>
                  <w:szCs w:val="18"/>
                  <w:lang w:eastAsia="zh-CN"/>
                </w:rPr>
                <w:t>s</w:t>
              </w:r>
            </w:ins>
            <w:ins w:id="161" w:author="Huawei [AEM] 04-2021" w:date="2021-04-04T16:58:00Z">
              <w:r w:rsidRPr="0087711A">
                <w:rPr>
                  <w:rFonts w:eastAsia="宋体" w:cs="Arial"/>
                  <w:szCs w:val="18"/>
                  <w:lang w:eastAsia="zh-CN"/>
                </w:rPr>
                <w:t xml:space="preserve"> used over </w:t>
              </w:r>
              <w:proofErr w:type="spellStart"/>
              <w:r w:rsidRPr="0087711A">
                <w:rPr>
                  <w:rFonts w:eastAsia="宋体" w:cs="Arial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F8F" w14:textId="77777777" w:rsidR="0087711A" w:rsidRPr="0087711A" w:rsidRDefault="0087711A" w:rsidP="00010CC1">
            <w:pPr>
              <w:pStyle w:val="TAL"/>
              <w:rPr>
                <w:ins w:id="162" w:author="Huawei [AEM] 04-2021" w:date="2021-04-04T16:58:00Z"/>
                <w:rFonts w:eastAsia="宋体" w:cs="Arial"/>
                <w:szCs w:val="18"/>
              </w:rPr>
            </w:pPr>
          </w:p>
        </w:tc>
      </w:tr>
      <w:tr w:rsidR="0087711A" w:rsidRPr="0087711A" w14:paraId="28643C90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7673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F86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S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DCB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F2E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AAA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Indicates the list of Supported features used as described in </w:t>
            </w:r>
            <w:proofErr w:type="spellStart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 5.8.</w:t>
            </w:r>
          </w:p>
          <w:p w14:paraId="59C09C4E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711A">
              <w:rPr>
                <w:rFonts w:ascii="Arial" w:eastAsia="宋体" w:hAnsi="Arial" w:cs="Arial"/>
                <w:sz w:val="18"/>
                <w:szCs w:val="18"/>
                <w:lang w:eastAsia="zh-CN"/>
              </w:rPr>
              <w:t>This parameter shall be supplied in the PUT request that requested the creation of an individual Service parameter resource, and in the PUT response.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04A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665DFD6E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2672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>r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esUri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DDB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740" w14:textId="77777777" w:rsidR="0087711A" w:rsidRPr="0087711A" w:rsidRDefault="0087711A" w:rsidP="0087711A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109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77F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 xml:space="preserve">Represents the 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>URI</w:t>
            </w:r>
            <w:r w:rsidRPr="0087711A">
              <w:rPr>
                <w:rFonts w:ascii="Arial" w:eastAsia="宋体" w:hAnsi="Arial" w:hint="eastAsia"/>
                <w:noProof/>
                <w:sz w:val="18"/>
                <w:szCs w:val="18"/>
              </w:rPr>
              <w:t xml:space="preserve"> of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t xml:space="preserve"> Individual Service Parameter Data.</w:t>
            </w:r>
            <w:r w:rsidRPr="0087711A">
              <w:rPr>
                <w:rFonts w:ascii="Arial" w:eastAsia="宋体" w:hAnsi="Arial"/>
                <w:noProof/>
                <w:sz w:val="18"/>
                <w:szCs w:val="18"/>
              </w:rPr>
              <w:br/>
              <w:t>It shall only be included in the HTTP GET response.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2B8" w14:textId="77777777" w:rsidR="0087711A" w:rsidRPr="0087711A" w:rsidRDefault="0087711A" w:rsidP="0087711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7711A" w:rsidRPr="0087711A" w14:paraId="6683D0AF" w14:textId="77777777" w:rsidTr="003B67D5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54D4" w14:textId="77777777" w:rsidR="0087711A" w:rsidRPr="0087711A" w:rsidRDefault="0087711A" w:rsidP="0087711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NOTE</w:t>
            </w:r>
            <w:r w:rsidRPr="0087711A">
              <w:rPr>
                <w:rFonts w:ascii="Arial" w:eastAsia="宋体" w:hAnsi="Arial"/>
                <w:sz w:val="18"/>
                <w:lang w:val="en-US" w:eastAsia="zh-CN"/>
              </w:rPr>
              <w:t> 1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: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ab/>
              <w:t>Only one of the "</w:t>
            </w: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supi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", "</w:t>
            </w: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anyU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nd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</w:t>
            </w:r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,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 "</w:t>
            </w:r>
            <w:proofErr w:type="spellStart"/>
            <w:r w:rsidRPr="0087711A">
              <w:rPr>
                <w:rFonts w:ascii="Arial" w:eastAsia="宋体" w:hAnsi="Arial" w:hint="eastAsia"/>
                <w:sz w:val="18"/>
                <w:lang w:eastAsia="zh-CN"/>
              </w:rPr>
              <w:t>inter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>GroupId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", "ueIpv4", "ueIpv6" or "</w:t>
            </w:r>
            <w:proofErr w:type="spellStart"/>
            <w:r w:rsidRPr="0087711A">
              <w:rPr>
                <w:rFonts w:ascii="Arial" w:eastAsia="宋体" w:hAnsi="Arial"/>
                <w:sz w:val="18"/>
                <w:lang w:eastAsia="zh-CN"/>
              </w:rPr>
              <w:t>ueMac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 attribute shall be provided.</w:t>
            </w:r>
          </w:p>
          <w:p w14:paraId="59532A1F" w14:textId="77777777" w:rsidR="0087711A" w:rsidRPr="0087711A" w:rsidRDefault="0087711A" w:rsidP="0087711A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87711A">
              <w:rPr>
                <w:rFonts w:ascii="Arial" w:eastAsia="宋体" w:hAnsi="Arial"/>
                <w:sz w:val="18"/>
                <w:lang w:eastAsia="zh-CN"/>
              </w:rPr>
              <w:t>NOTE</w:t>
            </w:r>
            <w:r w:rsidRPr="0087711A">
              <w:rPr>
                <w:rFonts w:ascii="Arial" w:eastAsia="宋体" w:hAnsi="Arial"/>
                <w:sz w:val="18"/>
                <w:lang w:val="en-US" w:eastAsia="zh-CN"/>
              </w:rPr>
              <w:t> 2: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ab/>
              <w:t>Only the</w:t>
            </w:r>
            <w:r w:rsidRPr="0087711A">
              <w:rPr>
                <w:rFonts w:ascii="Arial" w:eastAsia="宋体" w:hAnsi="Arial"/>
                <w:sz w:val="18"/>
              </w:rPr>
              <w:t xml:space="preserve"> combination of "</w:t>
            </w:r>
            <w:proofErr w:type="spellStart"/>
            <w:r w:rsidRPr="0087711A">
              <w:rPr>
                <w:rFonts w:ascii="Arial" w:eastAsia="宋体" w:hAnsi="Arial"/>
                <w:sz w:val="18"/>
              </w:rPr>
              <w:t>dnn</w:t>
            </w:r>
            <w:proofErr w:type="spellEnd"/>
            <w:r w:rsidRPr="0087711A">
              <w:rPr>
                <w:rFonts w:ascii="Arial" w:eastAsia="宋体" w:hAnsi="Arial"/>
                <w:sz w:val="18"/>
              </w:rPr>
              <w:t>" and "</w:t>
            </w:r>
            <w:proofErr w:type="spellStart"/>
            <w:r w:rsidRPr="0087711A">
              <w:rPr>
                <w:rFonts w:ascii="Arial" w:eastAsia="宋体" w:hAnsi="Arial"/>
                <w:sz w:val="18"/>
              </w:rPr>
              <w:t>snssai</w:t>
            </w:r>
            <w:proofErr w:type="spellEnd"/>
            <w:r w:rsidRPr="0087711A">
              <w:rPr>
                <w:rFonts w:ascii="Arial" w:eastAsia="宋体" w:hAnsi="Arial"/>
                <w:sz w:val="18"/>
              </w:rPr>
              <w:t>"</w:t>
            </w:r>
            <w:r w:rsidRPr="0087711A">
              <w:rPr>
                <w:rFonts w:ascii="Arial" w:eastAsia="宋体" w:hAnsi="Arial"/>
                <w:sz w:val="18"/>
                <w:lang w:eastAsia="zh-CN"/>
              </w:rPr>
              <w:t xml:space="preserve"> or "</w:t>
            </w:r>
            <w:proofErr w:type="spellStart"/>
            <w:r w:rsidRPr="0087711A">
              <w:rPr>
                <w:rFonts w:ascii="Arial" w:eastAsia="宋体" w:hAnsi="Arial"/>
                <w:sz w:val="18"/>
                <w:lang w:eastAsia="zh-CN"/>
              </w:rPr>
              <w:t>appId</w:t>
            </w:r>
            <w:proofErr w:type="spellEnd"/>
            <w:r w:rsidRPr="0087711A">
              <w:rPr>
                <w:rFonts w:ascii="Arial" w:eastAsia="宋体" w:hAnsi="Arial"/>
                <w:sz w:val="18"/>
                <w:lang w:eastAsia="zh-CN"/>
              </w:rPr>
              <w:t>" attribute shall be provided.</w:t>
            </w:r>
          </w:p>
        </w:tc>
      </w:tr>
    </w:tbl>
    <w:p w14:paraId="2056C86F" w14:textId="77777777" w:rsidR="00F12A0D" w:rsidRPr="00ED6170" w:rsidRDefault="00F12A0D" w:rsidP="00A913F3">
      <w:pPr>
        <w:rPr>
          <w:rFonts w:eastAsia="宋体"/>
        </w:rPr>
      </w:pPr>
    </w:p>
    <w:p w14:paraId="2C0BC34A" w14:textId="77777777" w:rsidR="004C0383" w:rsidRPr="00FD3BBA" w:rsidRDefault="004C0383" w:rsidP="004C0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7E9630" w14:textId="77777777" w:rsidR="00A752C8" w:rsidRPr="00A752C8" w:rsidRDefault="00A752C8" w:rsidP="00A752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63" w:name="_Toc28012875"/>
      <w:bookmarkStart w:id="164" w:name="_Toc36039164"/>
      <w:bookmarkStart w:id="165" w:name="_Toc44688580"/>
      <w:bookmarkStart w:id="166" w:name="_Toc45133996"/>
      <w:bookmarkStart w:id="167" w:name="_Toc49931676"/>
      <w:bookmarkStart w:id="168" w:name="_Toc51762934"/>
      <w:bookmarkStart w:id="169" w:name="_Toc58848570"/>
      <w:bookmarkStart w:id="170" w:name="_Toc59017608"/>
      <w:bookmarkStart w:id="171" w:name="_Toc66279597"/>
      <w:bookmarkStart w:id="172" w:name="_Toc68168619"/>
      <w:r w:rsidRPr="00A752C8">
        <w:rPr>
          <w:rFonts w:ascii="Arial" w:eastAsia="宋体" w:hAnsi="Arial"/>
          <w:sz w:val="36"/>
        </w:rPr>
        <w:t>A.3</w:t>
      </w:r>
      <w:r w:rsidRPr="00A752C8">
        <w:rPr>
          <w:rFonts w:ascii="Arial" w:eastAsia="宋体" w:hAnsi="Arial"/>
          <w:sz w:val="36"/>
        </w:rPr>
        <w:tab/>
      </w:r>
      <w:proofErr w:type="spellStart"/>
      <w:r w:rsidRPr="00A752C8">
        <w:rPr>
          <w:rFonts w:ascii="Arial" w:hAnsi="Arial"/>
          <w:sz w:val="36"/>
        </w:rPr>
        <w:t>Nudr_DataRepository</w:t>
      </w:r>
      <w:proofErr w:type="spellEnd"/>
      <w:r w:rsidRPr="00A752C8">
        <w:rPr>
          <w:rFonts w:ascii="Arial" w:eastAsia="宋体" w:hAnsi="Arial"/>
          <w:sz w:val="36"/>
        </w:rPr>
        <w:t xml:space="preserve"> API for Application Data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2549C88" w14:textId="77777777" w:rsidR="00A752C8" w:rsidRPr="00A752C8" w:rsidRDefault="00A752C8" w:rsidP="00A752C8">
      <w:pPr>
        <w:rPr>
          <w:rFonts w:eastAsia="宋体"/>
        </w:rPr>
      </w:pPr>
      <w:r w:rsidRPr="00A752C8">
        <w:rPr>
          <w:rFonts w:eastAsia="宋体"/>
        </w:rPr>
        <w:t>For the purpose of referencing entities in the Open API file defined in this Annex, it shall be assumed that this Open API file is contained in a physical file named "TS29519_Application_Data.yaml".</w:t>
      </w:r>
    </w:p>
    <w:p w14:paraId="1305F93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A752C8">
        <w:rPr>
          <w:rFonts w:ascii="Courier New" w:eastAsia="宋体" w:hAnsi="Courier New"/>
          <w:sz w:val="16"/>
        </w:rPr>
        <w:t>openapi</w:t>
      </w:r>
      <w:proofErr w:type="spellEnd"/>
      <w:r w:rsidRPr="00A752C8">
        <w:rPr>
          <w:rFonts w:ascii="Courier New" w:eastAsia="宋体" w:hAnsi="Courier New"/>
          <w:sz w:val="16"/>
        </w:rPr>
        <w:t>: 3.0.0</w:t>
      </w:r>
    </w:p>
    <w:p w14:paraId="67370E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>info:</w:t>
      </w:r>
    </w:p>
    <w:p w14:paraId="4634E61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version: '-'</w:t>
      </w:r>
    </w:p>
    <w:p w14:paraId="766C28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title: Unified Data Repository Service API file for Application Data</w:t>
      </w:r>
    </w:p>
    <w:p w14:paraId="2E5A5AB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description: </w:t>
      </w:r>
      <w:r w:rsidRPr="00A752C8">
        <w:rPr>
          <w:rFonts w:ascii="Courier New" w:eastAsia="宋体" w:hAnsi="Courier New"/>
          <w:noProof/>
          <w:sz w:val="16"/>
        </w:rPr>
        <w:t>|</w:t>
      </w:r>
    </w:p>
    <w:p w14:paraId="5B5607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</w:t>
      </w:r>
      <w:r w:rsidRPr="00A752C8">
        <w:rPr>
          <w:rFonts w:ascii="Courier New" w:eastAsia="宋体" w:hAnsi="Courier New"/>
          <w:sz w:val="16"/>
        </w:rPr>
        <w:t>The API version is defined in 3GPP TS 29.504</w:t>
      </w:r>
    </w:p>
    <w:p w14:paraId="0E7BD25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lastRenderedPageBreak/>
        <w:t xml:space="preserve">    © 2021, 3GPP Organizational Partners (ARIB, ATIS, CCSA, ETSI, TSDSI, TTA, TTC).</w:t>
      </w:r>
    </w:p>
    <w:p w14:paraId="3F411E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40291A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A752C8">
        <w:rPr>
          <w:rFonts w:ascii="Courier New" w:eastAsia="宋体" w:hAnsi="Courier New"/>
          <w:sz w:val="16"/>
        </w:rPr>
        <w:t>externalDocs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3F32F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description: 3GPP TS 29.519 V17.2.0; 5G System; Usage of the Unified Data Repository Service for Policy Data, Application Data and Structured Data for Exposure.</w:t>
      </w:r>
    </w:p>
    <w:p w14:paraId="2381A50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url: 'http://www.3gpp.org/ftp/Specs/archive/29_series/29.519/'</w:t>
      </w:r>
    </w:p>
    <w:p w14:paraId="3FA5F8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D44E8D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>paths:</w:t>
      </w:r>
    </w:p>
    <w:p w14:paraId="37A478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pfds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BB1EF9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34419E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Retrieve PFDs for application identifier(s)</w:t>
      </w:r>
    </w:p>
    <w:p w14:paraId="5474AB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ReadPFDData</w:t>
      </w:r>
    </w:p>
    <w:p w14:paraId="1AE0855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3267CB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PFD Data (Store)</w:t>
      </w:r>
    </w:p>
    <w:p w14:paraId="52F5A0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341263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408265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58659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E30129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5472E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6E24F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431055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64A79A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appId</w:t>
      </w:r>
      <w:proofErr w:type="spellEnd"/>
    </w:p>
    <w:p w14:paraId="0CD6E9F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2BDB78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Contains the information of the application identifier(s) for the querying PFD Data resource. If none </w:t>
      </w:r>
      <w:proofErr w:type="spellStart"/>
      <w:r w:rsidRPr="00A752C8">
        <w:rPr>
          <w:rFonts w:ascii="Courier New" w:eastAsia="宋体" w:hAnsi="Courier New"/>
          <w:sz w:val="16"/>
        </w:rPr>
        <w:t>appId</w:t>
      </w:r>
      <w:proofErr w:type="spellEnd"/>
      <w:r w:rsidRPr="00A752C8">
        <w:rPr>
          <w:rFonts w:ascii="Courier New" w:eastAsia="宋体" w:hAnsi="Courier New"/>
          <w:sz w:val="16"/>
        </w:rPr>
        <w:t xml:space="preserve"> is included in the URI, it applies to all application identifier(s) for the querying PFD Data resource.</w:t>
      </w:r>
    </w:p>
    <w:p w14:paraId="1DA444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41E594E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1F8D718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104910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5DFF4B4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ApplicationId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5F8632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44FF852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19A45B2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51489D4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A representation of PFDs for request applications is returned.</w:t>
      </w:r>
    </w:p>
    <w:p w14:paraId="69C7D2D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31F149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08DEB4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2F878F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7EA5A91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3454682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PfdDataForAppExt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52BFA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23464BB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AD44B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1D6FD5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667E6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3B031F8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1DD8C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2B632F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734C6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'406':</w:t>
      </w:r>
    </w:p>
    <w:p w14:paraId="5EB288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0226098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0848BD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69AD57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3A15AE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6CCA383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24DAAE6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4628A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03778A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C10B3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47BB1B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702AA7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pfds</w:t>
      </w:r>
      <w:proofErr w:type="spellEnd"/>
      <w:r w:rsidRPr="00A752C8">
        <w:rPr>
          <w:rFonts w:ascii="Courier New" w:eastAsia="宋体" w:hAnsi="Courier New"/>
          <w:sz w:val="16"/>
        </w:rPr>
        <w:t>/{</w:t>
      </w:r>
      <w:proofErr w:type="spellStart"/>
      <w:r w:rsidRPr="00A752C8">
        <w:rPr>
          <w:rFonts w:ascii="Courier New" w:eastAsia="宋体" w:hAnsi="Courier New"/>
          <w:sz w:val="16"/>
        </w:rPr>
        <w:t>appId</w:t>
      </w:r>
      <w:proofErr w:type="spellEnd"/>
      <w:r w:rsidRPr="00A752C8">
        <w:rPr>
          <w:rFonts w:ascii="Courier New" w:eastAsia="宋体" w:hAnsi="Courier New"/>
          <w:sz w:val="16"/>
        </w:rPr>
        <w:t>}:</w:t>
      </w:r>
    </w:p>
    <w:p w14:paraId="2F656B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60D2EC2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Retrieve the corresponding PFDs of the specified application identifier</w:t>
      </w:r>
    </w:p>
    <w:p w14:paraId="16BA52F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ReadIndividualPFDData</w:t>
      </w:r>
    </w:p>
    <w:p w14:paraId="050D631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6D9F13E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PFD Data (Document)</w:t>
      </w:r>
    </w:p>
    <w:p w14:paraId="0ACBD87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493B383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7FE7CB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A76D8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C5F489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E714DF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BC970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09F546B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21A5A8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appId</w:t>
      </w:r>
      <w:proofErr w:type="spellEnd"/>
    </w:p>
    <w:p w14:paraId="6B41ED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5B42BFE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description: Indicate the application identifier for the request </w:t>
      </w:r>
      <w:proofErr w:type="spellStart"/>
      <w:r w:rsidRPr="00A752C8">
        <w:rPr>
          <w:rFonts w:ascii="Courier New" w:eastAsia="宋体" w:hAnsi="Courier New"/>
          <w:sz w:val="16"/>
        </w:rPr>
        <w:t>pfd</w:t>
      </w:r>
      <w:proofErr w:type="spellEnd"/>
      <w:r w:rsidRPr="00A752C8">
        <w:rPr>
          <w:rFonts w:ascii="Courier New" w:eastAsia="宋体" w:hAnsi="Courier New"/>
          <w:sz w:val="16"/>
        </w:rPr>
        <w:t xml:space="preserve">(s). It shall apply the format of Data type </w:t>
      </w:r>
      <w:proofErr w:type="spellStart"/>
      <w:r w:rsidRPr="00A752C8">
        <w:rPr>
          <w:rFonts w:ascii="Courier New" w:eastAsia="宋体" w:hAnsi="Courier New"/>
          <w:sz w:val="16"/>
        </w:rPr>
        <w:t>ApplicationId</w:t>
      </w:r>
      <w:proofErr w:type="spellEnd"/>
      <w:r w:rsidRPr="00A752C8">
        <w:rPr>
          <w:rFonts w:ascii="Courier New" w:eastAsia="宋体" w:hAnsi="Courier New"/>
          <w:sz w:val="16"/>
        </w:rPr>
        <w:t>.</w:t>
      </w:r>
    </w:p>
    <w:p w14:paraId="2AC96C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0C5C9A3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57954C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15995C6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3779C7E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55F6105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A representation of PFDs for the request application identified by the application identifier is returned.</w:t>
      </w:r>
    </w:p>
    <w:p w14:paraId="5BDE321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7633D3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D46A6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5A72439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PfdDataForAppExt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6C9752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043AE7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2C903B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549F5B0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07482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10B58F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04133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00589F3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2E0EB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'406':</w:t>
      </w:r>
    </w:p>
    <w:p w14:paraId="69B9EF0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1D14E6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45E20E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0C49AF2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01D229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69BE4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559773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E3806E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366D348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68578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delete:</w:t>
      </w:r>
    </w:p>
    <w:p w14:paraId="196EEB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Delete the corresponding PFDs of the specified application identifier</w:t>
      </w:r>
    </w:p>
    <w:p w14:paraId="4F49A6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DeleteIndividualPFDData</w:t>
      </w:r>
    </w:p>
    <w:p w14:paraId="5772818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5EDFF9F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PFD Data (Document)</w:t>
      </w:r>
    </w:p>
    <w:p w14:paraId="5185AE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108FFD8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7EFD5A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895920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D11153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36737D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9D720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4D0D95A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1D338E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appId</w:t>
      </w:r>
      <w:proofErr w:type="spellEnd"/>
    </w:p>
    <w:p w14:paraId="5DF5363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232EFFF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Indicate the application identifier for the request </w:t>
      </w:r>
      <w:proofErr w:type="spellStart"/>
      <w:r w:rsidRPr="00A752C8">
        <w:rPr>
          <w:rFonts w:ascii="Courier New" w:eastAsia="宋体" w:hAnsi="Courier New"/>
          <w:sz w:val="16"/>
        </w:rPr>
        <w:t>pfd</w:t>
      </w:r>
      <w:proofErr w:type="spellEnd"/>
      <w:r w:rsidRPr="00A752C8">
        <w:rPr>
          <w:rFonts w:ascii="Courier New" w:eastAsia="宋体" w:hAnsi="Courier New"/>
          <w:sz w:val="16"/>
        </w:rPr>
        <w:t xml:space="preserve">(s). It shall apply the format of Data type </w:t>
      </w:r>
      <w:proofErr w:type="spellStart"/>
      <w:r w:rsidRPr="00A752C8">
        <w:rPr>
          <w:rFonts w:ascii="Courier New" w:eastAsia="宋体" w:hAnsi="Courier New"/>
          <w:sz w:val="16"/>
        </w:rPr>
        <w:t>ApplicationId</w:t>
      </w:r>
      <w:proofErr w:type="spellEnd"/>
      <w:r w:rsidRPr="00A752C8">
        <w:rPr>
          <w:rFonts w:ascii="Courier New" w:eastAsia="宋体" w:hAnsi="Courier New"/>
          <w:sz w:val="16"/>
        </w:rPr>
        <w:t>.</w:t>
      </w:r>
    </w:p>
    <w:p w14:paraId="5D1E112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6584D3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33A0361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2447F0F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76F3063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644192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Successful case. The Individual PFD Data resource related to the application identifier was deleted.</w:t>
      </w:r>
    </w:p>
    <w:p w14:paraId="429610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121336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06226C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71B3653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A3F73F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3F504A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64CE1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4E8330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9F08F2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3CAFDD1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41C1E8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46FF012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3FDC27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7BEA46D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5ACE5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34EC29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300E5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put:</w:t>
      </w:r>
    </w:p>
    <w:p w14:paraId="347021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Create or update the corresponding PFDs for the specified application identifier</w:t>
      </w:r>
    </w:p>
    <w:p w14:paraId="4CCFB2A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CreateOrReplaceIndividualPFDData</w:t>
      </w:r>
    </w:p>
    <w:p w14:paraId="5705F1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19FBBD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PFD Data (Document)</w:t>
      </w:r>
    </w:p>
    <w:p w14:paraId="69B421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3E7115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135391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lastRenderedPageBreak/>
        <w:t xml:space="preserve">        - oAuth2ClientCredentials:</w:t>
      </w:r>
    </w:p>
    <w:p w14:paraId="08062F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05402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1E6B6E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B028B9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5BB2D0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5F620B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7E51A7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1DA3355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9421E2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188B85F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PfdDataForAppExt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3B9E95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4DDCB0C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appId</w:t>
      </w:r>
      <w:proofErr w:type="spellEnd"/>
    </w:p>
    <w:p w14:paraId="267742C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484976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Indicate the application identifier for the request </w:t>
      </w:r>
      <w:proofErr w:type="spellStart"/>
      <w:r w:rsidRPr="00A752C8">
        <w:rPr>
          <w:rFonts w:ascii="Courier New" w:eastAsia="宋体" w:hAnsi="Courier New"/>
          <w:sz w:val="16"/>
        </w:rPr>
        <w:t>pfd</w:t>
      </w:r>
      <w:proofErr w:type="spellEnd"/>
      <w:r w:rsidRPr="00A752C8">
        <w:rPr>
          <w:rFonts w:ascii="Courier New" w:eastAsia="宋体" w:hAnsi="Courier New"/>
          <w:sz w:val="16"/>
        </w:rPr>
        <w:t xml:space="preserve">(s). It shall apply the format of Data type </w:t>
      </w:r>
      <w:proofErr w:type="spellStart"/>
      <w:r w:rsidRPr="00A752C8">
        <w:rPr>
          <w:rFonts w:ascii="Courier New" w:eastAsia="宋体" w:hAnsi="Courier New"/>
          <w:sz w:val="16"/>
        </w:rPr>
        <w:t>ApplicationId</w:t>
      </w:r>
      <w:proofErr w:type="spellEnd"/>
      <w:r w:rsidRPr="00A752C8">
        <w:rPr>
          <w:rFonts w:ascii="Courier New" w:eastAsia="宋体" w:hAnsi="Courier New"/>
          <w:sz w:val="16"/>
        </w:rPr>
        <w:t>.</w:t>
      </w:r>
    </w:p>
    <w:p w14:paraId="45502A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2F779B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1A8A79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4D54B8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46333F1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'201':</w:t>
      </w:r>
    </w:p>
    <w:p w14:paraId="3707BF2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creation of an Individual PFD Data resource related to the application-identifier is confirmed and a representation of that resource is returned.</w:t>
      </w:r>
    </w:p>
    <w:p w14:paraId="3F3E042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493322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49C2D8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52F63BD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PfdDataForAppExt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B63A5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headers:</w:t>
      </w:r>
    </w:p>
    <w:p w14:paraId="48C41D3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Location:</w:t>
      </w:r>
    </w:p>
    <w:p w14:paraId="26A1A2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description: 'Contains the URI of the newly created resource, according to the structure: {</w:t>
      </w:r>
      <w:proofErr w:type="spellStart"/>
      <w:r w:rsidRPr="00A752C8">
        <w:rPr>
          <w:rFonts w:ascii="Courier New" w:eastAsia="宋体" w:hAnsi="Courier New"/>
          <w:sz w:val="16"/>
        </w:rPr>
        <w:t>apiRoot</w:t>
      </w:r>
      <w:proofErr w:type="spellEnd"/>
      <w:r w:rsidRPr="00A752C8">
        <w:rPr>
          <w:rFonts w:ascii="Courier New" w:eastAsia="宋体" w:hAnsi="Courier New"/>
          <w:sz w:val="16"/>
        </w:rPr>
        <w:t>}/</w:t>
      </w:r>
      <w:proofErr w:type="spellStart"/>
      <w:r w:rsidRPr="00A752C8">
        <w:rPr>
          <w:rFonts w:ascii="Courier New" w:eastAsia="宋体" w:hAnsi="Courier New"/>
          <w:sz w:val="16"/>
        </w:rPr>
        <w:t>nudr-dr</w:t>
      </w:r>
      <w:proofErr w:type="spellEnd"/>
      <w:r w:rsidRPr="00A752C8">
        <w:rPr>
          <w:rFonts w:ascii="Courier New" w:eastAsia="宋体" w:hAnsi="Courier New"/>
          <w:sz w:val="16"/>
        </w:rPr>
        <w:t>/&lt;</w:t>
      </w:r>
      <w:proofErr w:type="spellStart"/>
      <w:r w:rsidRPr="00A752C8">
        <w:rPr>
          <w:rFonts w:ascii="Courier New" w:eastAsia="宋体" w:hAnsi="Courier New"/>
          <w:sz w:val="16"/>
        </w:rPr>
        <w:t>apiVersion</w:t>
      </w:r>
      <w:proofErr w:type="spellEnd"/>
      <w:r w:rsidRPr="00A752C8">
        <w:rPr>
          <w:rFonts w:ascii="Courier New" w:eastAsia="宋体" w:hAnsi="Courier New"/>
          <w:sz w:val="16"/>
        </w:rPr>
        <w:t>&gt;/application-data/</w:t>
      </w:r>
      <w:proofErr w:type="spellStart"/>
      <w:r w:rsidRPr="00A752C8">
        <w:rPr>
          <w:rFonts w:ascii="Courier New" w:eastAsia="宋体" w:hAnsi="Courier New"/>
          <w:sz w:val="16"/>
        </w:rPr>
        <w:t>pfds</w:t>
      </w:r>
      <w:proofErr w:type="spellEnd"/>
      <w:r w:rsidRPr="00A752C8">
        <w:rPr>
          <w:rFonts w:ascii="Courier New" w:eastAsia="宋体" w:hAnsi="Courier New"/>
          <w:sz w:val="16"/>
        </w:rPr>
        <w:t>/{</w:t>
      </w:r>
      <w:proofErr w:type="spellStart"/>
      <w:r w:rsidRPr="00A752C8">
        <w:rPr>
          <w:rFonts w:ascii="Courier New" w:eastAsia="宋体" w:hAnsi="Courier New"/>
          <w:sz w:val="16"/>
        </w:rPr>
        <w:t>appId</w:t>
      </w:r>
      <w:proofErr w:type="spellEnd"/>
      <w:r w:rsidRPr="00A752C8">
        <w:rPr>
          <w:rFonts w:ascii="Courier New" w:eastAsia="宋体" w:hAnsi="Courier New"/>
          <w:sz w:val="16"/>
        </w:rPr>
        <w:t>}'</w:t>
      </w:r>
    </w:p>
    <w:p w14:paraId="21E2A71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required: true</w:t>
      </w:r>
    </w:p>
    <w:p w14:paraId="0F31F55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0A9E54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string</w:t>
      </w:r>
    </w:p>
    <w:p w14:paraId="770F9A4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2C9DCF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3D28E02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642C08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85FD8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5FF01D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PfdDataForAppExt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9AF3D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72C804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No content</w:t>
      </w:r>
    </w:p>
    <w:p w14:paraId="7E6879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08FD97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03B669D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080673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A9964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69A6A9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39C0DE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372B6A8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7A211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3F80D4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4C5AC52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514A74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306B3F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1D75E0F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4E43D11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1AB896F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3684BCD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1D4CD9D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84E22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5891BCA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9FECBD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6EDF2F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336E1F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6B8884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F5590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influenceData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409CFD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61A362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Retrieve Traffic Influence Data</w:t>
      </w:r>
    </w:p>
    <w:p w14:paraId="53F8B0D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ReadInfluenceData</w:t>
      </w:r>
    </w:p>
    <w:p w14:paraId="06A4A6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758A10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Influence Data (Store)</w:t>
      </w:r>
    </w:p>
    <w:p w14:paraId="4CB673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0E81DD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271067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B5EFE7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6546C0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FC111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lastRenderedPageBreak/>
        <w:t xml:space="preserve">          - nudr-dr</w:t>
      </w:r>
    </w:p>
    <w:p w14:paraId="1CD2B7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5AE9121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3A67EA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influence-Ids</w:t>
      </w:r>
    </w:p>
    <w:p w14:paraId="3F9C0AC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6056BC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service.</w:t>
      </w:r>
    </w:p>
    <w:p w14:paraId="7A8A61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29CC48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1D06CD1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28F6BCB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1CB30F7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type: string</w:t>
      </w:r>
    </w:p>
    <w:p w14:paraId="1C648D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5894BEA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dnns</w:t>
      </w:r>
      <w:proofErr w:type="spellEnd"/>
    </w:p>
    <w:p w14:paraId="5D6359D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4779B3D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DNN.</w:t>
      </w:r>
    </w:p>
    <w:p w14:paraId="22F618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561D743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42FF89B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60530C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6D0E58A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5A6BC4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7366E71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snssais</w:t>
      </w:r>
      <w:proofErr w:type="spellEnd"/>
    </w:p>
    <w:p w14:paraId="4DBD31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6E27BAA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slice.</w:t>
      </w:r>
    </w:p>
    <w:p w14:paraId="053055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2A4789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156D47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C51FD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106576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1F8773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2A6660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34976D4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3048A2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internal-Group-Ids</w:t>
      </w:r>
    </w:p>
    <w:p w14:paraId="6D9584D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1C1501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group of users. </w:t>
      </w:r>
    </w:p>
    <w:p w14:paraId="6CEFC7E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45D4135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73F72D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6C881EE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3D1602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GroupId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0704A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3EE649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supis</w:t>
      </w:r>
      <w:proofErr w:type="spellEnd"/>
    </w:p>
    <w:p w14:paraId="238C13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4FDD379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the user.</w:t>
      </w:r>
    </w:p>
    <w:p w14:paraId="74AA42B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42CF574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27541A2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607B4DE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7569C3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58C8AD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2BB66C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supp</w:t>
      </w:r>
      <w:proofErr w:type="spellEnd"/>
      <w:r w:rsidRPr="00A752C8">
        <w:rPr>
          <w:rFonts w:ascii="Courier New" w:eastAsia="宋体" w:hAnsi="Courier New"/>
          <w:sz w:val="16"/>
        </w:rPr>
        <w:t>-feat</w:t>
      </w:r>
    </w:p>
    <w:p w14:paraId="1066F53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58D8F30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15F01D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Supported Features</w:t>
      </w:r>
    </w:p>
    <w:p w14:paraId="379736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3F115C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SupportedFeatures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81C625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13F463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2190F72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Traffic Influence Data stored in the UDR are returned.</w:t>
      </w:r>
    </w:p>
    <w:p w14:paraId="516575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3C4BE3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46584F2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44E08DE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75B022B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012FC95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14C4EA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0771FEB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3B4476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4C8C668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146F34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59EF021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41311C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1415BD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123546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'406':</w:t>
      </w:r>
    </w:p>
    <w:p w14:paraId="63690B0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4FD97D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65BE4B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5053C05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3805D3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'TS29571_CommonData.yaml#/components/responses/429'</w:t>
      </w:r>
    </w:p>
    <w:p w14:paraId="5282059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611E23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C3E892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661FD6F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E866D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3628F0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5BB1ED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influenceData</w:t>
      </w:r>
      <w:proofErr w:type="spellEnd"/>
      <w:r w:rsidRPr="00A752C8">
        <w:rPr>
          <w:rFonts w:ascii="Courier New" w:eastAsia="宋体" w:hAnsi="Courier New"/>
          <w:sz w:val="16"/>
        </w:rPr>
        <w:t>/{</w:t>
      </w:r>
      <w:proofErr w:type="spellStart"/>
      <w:r w:rsidRPr="00A752C8">
        <w:rPr>
          <w:rFonts w:ascii="Courier New" w:eastAsia="宋体" w:hAnsi="Courier New"/>
          <w:sz w:val="16"/>
        </w:rPr>
        <w:t>influenceId</w:t>
      </w:r>
      <w:proofErr w:type="spellEnd"/>
      <w:r w:rsidRPr="00A752C8">
        <w:rPr>
          <w:rFonts w:ascii="Courier New" w:eastAsia="宋体" w:hAnsi="Courier New"/>
          <w:sz w:val="16"/>
        </w:rPr>
        <w:t>}:</w:t>
      </w:r>
    </w:p>
    <w:p w14:paraId="53F5290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put:</w:t>
      </w:r>
    </w:p>
    <w:p w14:paraId="7F33C39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Create or update </w:t>
      </w:r>
      <w:r w:rsidRPr="00A752C8">
        <w:rPr>
          <w:rFonts w:ascii="Courier New" w:eastAsia="宋体" w:hAnsi="Courier New"/>
          <w:noProof/>
          <w:sz w:val="16"/>
        </w:rPr>
        <w:t>an individual Influence Data resource</w:t>
      </w:r>
    </w:p>
    <w:p w14:paraId="7FE34D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CreateOrReplaceIndividualInfluenceData</w:t>
      </w:r>
    </w:p>
    <w:p w14:paraId="4E29925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2BDFEF3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Influence Data (Document)</w:t>
      </w:r>
    </w:p>
    <w:p w14:paraId="48E9FCF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539B12C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7F2B73B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10237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D1CC56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3CCBBF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05375C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1CDB24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E12F81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58C58E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2DE6C1C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8A455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2371969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57AA554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3C96506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influenceId</w:t>
      </w:r>
      <w:proofErr w:type="spellEnd"/>
    </w:p>
    <w:p w14:paraId="6D9717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585DDC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Influence Data to be created or updated. It shall apply the format of Data type string.</w:t>
      </w:r>
    </w:p>
    <w:p w14:paraId="23EE1E5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010DC6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088D4AA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2F7598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4D787A2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'201':</w:t>
      </w:r>
    </w:p>
    <w:p w14:paraId="21F3E9C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creation of an Individual Traffic Influence Data resource is confirmed and a representation of that resource is returned.</w:t>
      </w:r>
    </w:p>
    <w:p w14:paraId="255C35C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5D88263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4B2F60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739507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374427C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headers:</w:t>
      </w:r>
    </w:p>
    <w:p w14:paraId="4CB6A4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Location:</w:t>
      </w:r>
    </w:p>
    <w:p w14:paraId="15DC5BE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41BF9A0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required: true</w:t>
      </w:r>
    </w:p>
    <w:p w14:paraId="6E85770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113347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string</w:t>
      </w:r>
    </w:p>
    <w:p w14:paraId="774A766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7EAE22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update of an Individual Traffic Influence Data resource is confirmed and a response body containing Traffic Influence Data shall be returned.</w:t>
      </w:r>
    </w:p>
    <w:p w14:paraId="7973CE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6AD598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F4F5B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428556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05FE4E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49DDDB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No content</w:t>
      </w:r>
    </w:p>
    <w:p w14:paraId="5F2DEB9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7FB4F4E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C24EA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0F446E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F4F8A4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397889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6043C18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2264E13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320CE2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6C9179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23EDDF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77A391A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5917AC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7C39F0E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55DB62B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5C6826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229648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7A6D5B6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0591FA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061FB58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98341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'503':</w:t>
      </w:r>
    </w:p>
    <w:p w14:paraId="0B7E307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31593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6DC7982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D24A1B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patch:</w:t>
      </w:r>
    </w:p>
    <w:p w14:paraId="215C544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Modify part of the properties of an individual Influence Data resource</w:t>
      </w:r>
    </w:p>
    <w:p w14:paraId="6E19F21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UpdateIndividualInfluenceData</w:t>
      </w:r>
    </w:p>
    <w:p w14:paraId="746A70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3262CFC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Influence Data (Document)</w:t>
      </w:r>
    </w:p>
    <w:p w14:paraId="13C9D9B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41B2F6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09A1107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30098A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8ED94E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D75AE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6A97E7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2F64CF0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496723C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14D524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4FDE53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merge-patch+json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F3AD6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2F4B65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TrafficInfluDataPatch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A94C0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37B278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influenceId</w:t>
      </w:r>
      <w:proofErr w:type="spellEnd"/>
    </w:p>
    <w:p w14:paraId="54BD64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00CF30F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Influence Data to be updated. It shall apply the format of Data type string.</w:t>
      </w:r>
    </w:p>
    <w:p w14:paraId="2795EF9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3E160DE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6F1F971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29F52D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3DDA56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7C344C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update of an Individual Traffic Influence Data resource is confirmed and a response body containing Traffic Influence Data shall be returned.</w:t>
      </w:r>
    </w:p>
    <w:p w14:paraId="7D6018D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6AA5B51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221FE9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1D31A82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50C8ED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1DD0FAE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No content</w:t>
      </w:r>
    </w:p>
    <w:p w14:paraId="7535D16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2CAFF8D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75EA63C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3C0316B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5D8C79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7122B9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C3737E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4D68E6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C57C6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5E6FB49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7E7022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2ED7501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1527AC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2E0E2B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709D76A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63DD1CE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4AA0A0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7A4EA4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360A928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4EA51E6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F8B9CC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1A0A25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24CB97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delete:</w:t>
      </w:r>
    </w:p>
    <w:p w14:paraId="24733B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Delete an individual Influence Data resource</w:t>
      </w:r>
    </w:p>
    <w:p w14:paraId="73BDBB3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DeleteIndividualInfluenceData</w:t>
      </w:r>
    </w:p>
    <w:p w14:paraId="50C33B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6CBBD7C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Influence Data (Document)</w:t>
      </w:r>
    </w:p>
    <w:p w14:paraId="7D52BB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69DDB03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78BE22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13E26E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867FB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83ABAA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01682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0A9115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7AF351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influenceId</w:t>
      </w:r>
      <w:proofErr w:type="spellEnd"/>
    </w:p>
    <w:p w14:paraId="63899E1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3181EFF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description: The Identifier of an Individual Influence Data to be updated. It shall apply the format of Data type string.</w:t>
      </w:r>
    </w:p>
    <w:p w14:paraId="60E049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175F3B8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3B7BB9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14754B1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72CE37C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6C3F7EC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Individual Influence Data was deleted successfully.</w:t>
      </w:r>
    </w:p>
    <w:p w14:paraId="5AEF60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2C6531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136009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4FC161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8C6FBC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14B651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315C6C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41CC6C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A59733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34A66FB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701935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123382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D1A8D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5EC3A1A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21D54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0A3A65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7D5B7B4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influenceData</w:t>
      </w:r>
      <w:proofErr w:type="spellEnd"/>
      <w:r w:rsidRPr="00A752C8">
        <w:rPr>
          <w:rFonts w:ascii="Courier New" w:eastAsia="宋体" w:hAnsi="Courier New"/>
          <w:sz w:val="16"/>
        </w:rPr>
        <w:t>/subs-to-notify:</w:t>
      </w:r>
    </w:p>
    <w:p w14:paraId="399566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post:</w:t>
      </w:r>
    </w:p>
    <w:p w14:paraId="338650F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  <w:lang w:eastAsia="zh-CN"/>
        </w:rPr>
        <w:t>Create a new Individual Influence Data Subscription resource</w:t>
      </w:r>
    </w:p>
    <w:p w14:paraId="42DCDB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CreateIndividualInfluenceDataSubscription</w:t>
      </w:r>
    </w:p>
    <w:p w14:paraId="2DDE0A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3A542E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Influence Data Subscriptions (Collection)</w:t>
      </w:r>
    </w:p>
    <w:p w14:paraId="4A966E9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081D40F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655220B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ABDF64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49DEDE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9BD07F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3E7866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041B873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F2011F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7C5F072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64A240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F9B01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38827BD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TrafficInfluSub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00D610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2F4A4B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'201':</w:t>
      </w:r>
    </w:p>
    <w:p w14:paraId="5051D08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subscription was created successfully.</w:t>
      </w:r>
    </w:p>
    <w:p w14:paraId="6DBA73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24F08EF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BAA6F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1494C6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TrafficInfluSub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A82344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headers:</w:t>
      </w:r>
    </w:p>
    <w:p w14:paraId="601BB8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Location:</w:t>
      </w:r>
    </w:p>
    <w:p w14:paraId="227CD9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14:paraId="2AB7681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required: true</w:t>
      </w:r>
    </w:p>
    <w:p w14:paraId="591FF9B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3ABBBB6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string</w:t>
      </w:r>
    </w:p>
    <w:p w14:paraId="4F10EA5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56FA94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61244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65D7120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6DADAD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1509B3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3034860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6A07A8C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2E3483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24554E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77B06D8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466660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60A16D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2BF61F9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1C2770C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301E32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117A7E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234CC4B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32276E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6C38ED2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5EF01FC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3D0011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46A482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callbacks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01E06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trafficInfluenceDataChangeNotification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AF453B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'{$</w:t>
      </w:r>
      <w:proofErr w:type="spellStart"/>
      <w:r w:rsidRPr="00A752C8">
        <w:rPr>
          <w:rFonts w:ascii="Courier New" w:eastAsia="宋体" w:hAnsi="Courier New"/>
          <w:sz w:val="16"/>
        </w:rPr>
        <w:t>request.body</w:t>
      </w:r>
      <w:proofErr w:type="spellEnd"/>
      <w:r w:rsidRPr="00A752C8">
        <w:rPr>
          <w:rFonts w:ascii="Courier New" w:eastAsia="宋体" w:hAnsi="Courier New"/>
          <w:sz w:val="16"/>
        </w:rPr>
        <w:t>#/</w:t>
      </w:r>
      <w:proofErr w:type="spellStart"/>
      <w:r w:rsidRPr="00A752C8">
        <w:rPr>
          <w:rFonts w:ascii="Courier New" w:eastAsia="宋体" w:hAnsi="Courier New"/>
          <w:sz w:val="16"/>
        </w:rPr>
        <w:t>notificationUri</w:t>
      </w:r>
      <w:proofErr w:type="spellEnd"/>
      <w:r w:rsidRPr="00A752C8">
        <w:rPr>
          <w:rFonts w:ascii="Courier New" w:eastAsia="宋体" w:hAnsi="Courier New"/>
          <w:sz w:val="16"/>
        </w:rPr>
        <w:t>}':</w:t>
      </w:r>
    </w:p>
    <w:p w14:paraId="5A3CD7B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post:</w:t>
      </w:r>
    </w:p>
    <w:p w14:paraId="6B2C7CD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4BD490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required: true</w:t>
      </w:r>
    </w:p>
    <w:p w14:paraId="0CA64E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content:</w:t>
      </w:r>
    </w:p>
    <w:p w14:paraId="63130C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CD2EAF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schema:</w:t>
      </w:r>
    </w:p>
    <w:p w14:paraId="728C80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type: array</w:t>
      </w:r>
    </w:p>
    <w:p w14:paraId="1335797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items:</w:t>
      </w:r>
      <w:r w:rsidRPr="00A752C8">
        <w:rPr>
          <w:rFonts w:ascii="Courier New" w:eastAsia="宋体" w:hAnsi="Courier New"/>
          <w:noProof/>
          <w:sz w:val="16"/>
        </w:rPr>
        <w:t xml:space="preserve"> </w:t>
      </w:r>
    </w:p>
    <w:p w14:paraId="058160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  </w:t>
      </w:r>
      <w:proofErr w:type="spellStart"/>
      <w:r w:rsidRPr="00A752C8">
        <w:rPr>
          <w:rFonts w:ascii="Courier New" w:eastAsia="宋体" w:hAnsi="Courier New"/>
          <w:sz w:val="16"/>
        </w:rPr>
        <w:t>oneOf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4F650C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    -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2A163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    -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TrafficInfluDataNotif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346F897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35F957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responses:</w:t>
      </w:r>
    </w:p>
    <w:p w14:paraId="3996D9D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'204':</w:t>
      </w:r>
    </w:p>
    <w:p w14:paraId="6B3122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description: No Content, Notification was successful</w:t>
      </w:r>
    </w:p>
    <w:p w14:paraId="5718421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'400':</w:t>
      </w:r>
    </w:p>
    <w:p w14:paraId="58AC41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14:paraId="6361459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'403':</w:t>
      </w:r>
    </w:p>
    <w:p w14:paraId="25B7C2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'TS29122_CommonData.yaml#/components/responses/403'</w:t>
      </w:r>
    </w:p>
    <w:p w14:paraId="15B4DE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'404':</w:t>
      </w:r>
    </w:p>
    <w:p w14:paraId="56C5416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'TS29122_CommonData.yaml#/components/responses/404'</w:t>
      </w:r>
    </w:p>
    <w:p w14:paraId="6869FA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'411':</w:t>
      </w:r>
    </w:p>
    <w:p w14:paraId="44CB79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14:paraId="4D0ED61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'413':</w:t>
      </w:r>
    </w:p>
    <w:p w14:paraId="4D393E0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14:paraId="280C5E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'415':</w:t>
      </w:r>
    </w:p>
    <w:p w14:paraId="7D94AEF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14:paraId="4C097F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'429':</w:t>
      </w:r>
    </w:p>
    <w:p w14:paraId="236EBF5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14:paraId="6AAFC0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'500':</w:t>
      </w:r>
    </w:p>
    <w:p w14:paraId="738A21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'TS29571_CommonData.yaml#/components/responses/500'</w:t>
      </w:r>
    </w:p>
    <w:p w14:paraId="1539519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'503':</w:t>
      </w:r>
    </w:p>
    <w:p w14:paraId="52FCE75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'TS29571_CommonData.yaml#/components/responses/503'</w:t>
      </w:r>
    </w:p>
    <w:p w14:paraId="4B44301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default:</w:t>
      </w:r>
    </w:p>
    <w:p w14:paraId="11F5349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14:paraId="06EEC5E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112B8C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  <w:lang w:eastAsia="zh-CN"/>
        </w:rPr>
        <w:t>Read</w:t>
      </w:r>
      <w:r w:rsidRPr="00A752C8">
        <w:rPr>
          <w:rFonts w:ascii="Courier New" w:eastAsia="宋体" w:hAnsi="Courier New"/>
          <w:sz w:val="16"/>
        </w:rPr>
        <w:t xml:space="preserve"> </w:t>
      </w:r>
      <w:r w:rsidRPr="00A752C8">
        <w:rPr>
          <w:rFonts w:ascii="Courier New" w:eastAsia="宋体" w:hAnsi="Courier New"/>
          <w:noProof/>
          <w:sz w:val="16"/>
        </w:rPr>
        <w:t>Influence Data Subscriptions</w:t>
      </w:r>
    </w:p>
    <w:p w14:paraId="4EA7E9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ReadInfluenceDataSubscriptions</w:t>
      </w:r>
    </w:p>
    <w:p w14:paraId="1AB857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2D06DA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Influence Data Subscriptions (Collection)</w:t>
      </w:r>
    </w:p>
    <w:p w14:paraId="7AFE718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0E576C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4AF191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078F45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B42780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002CC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674D9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7BD8670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37F672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</w:p>
    <w:p w14:paraId="04A2FA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7B75F6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a DNN.</w:t>
      </w:r>
    </w:p>
    <w:p w14:paraId="77735BE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1F9937C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53FDDA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CB57C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</w:p>
    <w:p w14:paraId="696EA1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5438FA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a slice.</w:t>
      </w:r>
    </w:p>
    <w:p w14:paraId="28E98E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230FF1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35A8E4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B53C27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47575A1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D290E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internal-Group-Id</w:t>
      </w:r>
    </w:p>
    <w:p w14:paraId="2B1A9F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3778C8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a group of users.</w:t>
      </w:r>
    </w:p>
    <w:p w14:paraId="2FC3531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7357C0F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0892D09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  <w:lang w:eastAsia="zh-CN"/>
        </w:rPr>
        <w:t>GroupId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035943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</w:p>
    <w:p w14:paraId="1284BE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097BB9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a user.</w:t>
      </w:r>
    </w:p>
    <w:p w14:paraId="6A899B2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3C13087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413834B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44A29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4C1459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'200':</w:t>
      </w:r>
    </w:p>
    <w:p w14:paraId="43BCE4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subscription information as request in the request URI query parameter(s) are returned.</w:t>
      </w:r>
    </w:p>
    <w:p w14:paraId="409F46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396FE0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404DE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19CD37D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70E45A3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03650C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TrafficInfluSub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5693D63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0</w:t>
      </w:r>
    </w:p>
    <w:p w14:paraId="008E6D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730205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F9D6DC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4589AE0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DE645F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161705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C3AC12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45103A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A8FD2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'406':</w:t>
      </w:r>
    </w:p>
    <w:p w14:paraId="1A8B40C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6B4203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5E8EA3C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212D7F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69918C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0FBE55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13DC6E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A938E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59DE2B5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B320A1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09B8F7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7E8D0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influenceData</w:t>
      </w:r>
      <w:proofErr w:type="spellEnd"/>
      <w:r w:rsidRPr="00A752C8">
        <w:rPr>
          <w:rFonts w:ascii="Courier New" w:eastAsia="宋体" w:hAnsi="Courier New"/>
          <w:sz w:val="16"/>
        </w:rPr>
        <w:t>/subs-to-notify/{</w:t>
      </w:r>
      <w:proofErr w:type="spellStart"/>
      <w:r w:rsidRPr="00A752C8">
        <w:rPr>
          <w:rFonts w:ascii="Courier New" w:eastAsia="宋体" w:hAnsi="Courier New"/>
          <w:sz w:val="16"/>
        </w:rPr>
        <w:t>subscriptionId</w:t>
      </w:r>
      <w:proofErr w:type="spellEnd"/>
      <w:r w:rsidRPr="00A752C8">
        <w:rPr>
          <w:rFonts w:ascii="Courier New" w:eastAsia="宋体" w:hAnsi="Courier New"/>
          <w:sz w:val="16"/>
        </w:rPr>
        <w:t>}:</w:t>
      </w:r>
    </w:p>
    <w:p w14:paraId="5992E6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73AE65A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Get an existing individual Influence Data Subscription resource</w:t>
      </w:r>
    </w:p>
    <w:p w14:paraId="047E7D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ReadIndividualInfluenceDataSubscription</w:t>
      </w:r>
    </w:p>
    <w:p w14:paraId="0395FC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2C15AD9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Influence Data Subscription (Document)</w:t>
      </w:r>
    </w:p>
    <w:p w14:paraId="56B0BC3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55306A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3D7F4E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7FB74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4A12C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644B3F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4B91C5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2C8026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4B518C2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subscriptionId</w:t>
      </w:r>
      <w:proofErr w:type="spellEnd"/>
    </w:p>
    <w:p w14:paraId="127AD95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0DEF926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String identifying a subscription to the Individual Influence Data Subscription</w:t>
      </w:r>
    </w:p>
    <w:p w14:paraId="3AD13A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07C06D6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7C328A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39EB8DD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1CACE1B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2F5D2D2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subscription information is returned.</w:t>
      </w:r>
    </w:p>
    <w:p w14:paraId="249A506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4F0AE5A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018B23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7E791E6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TrafficInfluSub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0790212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3F5561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9787E1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2E8B3B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E7C98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7CEFE21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9C06B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05EB2E9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A66D7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'406':</w:t>
      </w:r>
    </w:p>
    <w:p w14:paraId="466A28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719162A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7181BD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196264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6EB0E1F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12DA3BB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5932AE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08642E1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0648086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476790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200D20A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2AAD28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put:</w:t>
      </w:r>
    </w:p>
    <w:p w14:paraId="5E5C5F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  <w:lang w:eastAsia="zh-CN"/>
        </w:rPr>
        <w:t>Modify an existing individual Influence Data Subscription resource</w:t>
      </w:r>
    </w:p>
    <w:p w14:paraId="18C05B3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ReplaceIndividualInfluenceDataSubscription</w:t>
      </w:r>
    </w:p>
    <w:p w14:paraId="26785C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7274BB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Influence Data Subscription (Document)</w:t>
      </w:r>
    </w:p>
    <w:p w14:paraId="035893E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782F1E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42A45CB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6869C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53630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AFFF3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823C17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0EC16BD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D53C65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01ECD5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75BE6D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57B41C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049874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TrafficInfluSub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67B06A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75FC4E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subscriptionId</w:t>
      </w:r>
      <w:proofErr w:type="spellEnd"/>
    </w:p>
    <w:p w14:paraId="6B4CE2B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7FA21A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String identifying a subscription to the Individual Influence Data Subscription</w:t>
      </w:r>
    </w:p>
    <w:p w14:paraId="08DEF41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6C46151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57A479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5BE895F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04CEAB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07936E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subscription was updated successfully.</w:t>
      </w:r>
    </w:p>
    <w:p w14:paraId="3DFD794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402208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4A2BA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21CCCB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TrafficInfluSub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8A128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69AB52D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No content</w:t>
      </w:r>
    </w:p>
    <w:p w14:paraId="6C9657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5EB04E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CD13B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71E0E6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5BE5DEA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1C9AADF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7510B0A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1C55BA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FF1023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7BEEFC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1A520D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58E1DCD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6BE1E7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547C85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4810ECA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4C5374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8ABDDD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3469F13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F57DE1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48EEFB2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326043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347CDE9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5751A0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delete:</w:t>
      </w:r>
    </w:p>
    <w:p w14:paraId="68756F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  <w:lang w:eastAsia="zh-CN"/>
        </w:rPr>
        <w:t>Delete an individual Influence Data Subscription resource</w:t>
      </w:r>
    </w:p>
    <w:p w14:paraId="7C5436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DeleteIndividualInfluenceDataSubscription</w:t>
      </w:r>
    </w:p>
    <w:p w14:paraId="45C591E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477A6A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Influence Data Subscription (Document)</w:t>
      </w:r>
    </w:p>
    <w:p w14:paraId="3E42BA6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20F6DBA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3955CA1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B36E38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3C429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782BE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DCAC3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66A8821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699470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subscriptionId</w:t>
      </w:r>
      <w:proofErr w:type="spellEnd"/>
    </w:p>
    <w:p w14:paraId="7EAF69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2A67AE2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String identifying a subscription to the Individual Influence Data Subscription</w:t>
      </w:r>
    </w:p>
    <w:p w14:paraId="668FE4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394D659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693FD68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5115F6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529D5C5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'204':</w:t>
      </w:r>
    </w:p>
    <w:p w14:paraId="79EC746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subscription was terminated successfully.</w:t>
      </w:r>
    </w:p>
    <w:p w14:paraId="7F39BA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64AE03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02CB2CB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4780137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1776CC8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4390B51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180756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582574F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00431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2BDA57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72606CC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783A6F2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4C709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12B328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E252B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7302195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2935B5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bdtPolicyData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A24547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3EC8A7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Retrieve applied BDT Policy Data</w:t>
      </w:r>
    </w:p>
    <w:p w14:paraId="32DF1B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ReadBdtPolicyData</w:t>
      </w:r>
    </w:p>
    <w:p w14:paraId="3429D1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434582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BdtPolicy Data (Store)</w:t>
      </w:r>
    </w:p>
    <w:p w14:paraId="5CA8FA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59921F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55CBC62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57E8D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30E242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08EB5A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DDAAED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79714C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0A9B92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bdt</w:t>
      </w:r>
      <w:proofErr w:type="spellEnd"/>
      <w:r w:rsidRPr="00A752C8">
        <w:rPr>
          <w:rFonts w:ascii="Courier New" w:eastAsia="宋体" w:hAnsi="Courier New"/>
          <w:sz w:val="16"/>
        </w:rPr>
        <w:t>-policy-ids</w:t>
      </w:r>
    </w:p>
    <w:p w14:paraId="0D4312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6122D5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service.</w:t>
      </w:r>
    </w:p>
    <w:p w14:paraId="106226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206B613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527DC3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3DBE8F1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5283B66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type: string</w:t>
      </w:r>
    </w:p>
    <w:p w14:paraId="21F85E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5060C8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internal-group-ids</w:t>
      </w:r>
    </w:p>
    <w:p w14:paraId="2C0375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1BB8D4B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group of users. </w:t>
      </w:r>
    </w:p>
    <w:p w14:paraId="1CC5F3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710D3A1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237A5CE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284B983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771A23B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GroupId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0D9A2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784BA6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supis</w:t>
      </w:r>
      <w:proofErr w:type="spellEnd"/>
    </w:p>
    <w:p w14:paraId="0947FE7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29FB08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the user.</w:t>
      </w:r>
    </w:p>
    <w:p w14:paraId="1E76AA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497120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13F97D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6550D35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68C8BF1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858CE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01EA33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10C73E6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46B0A02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applied BDT policy Data stored in the UDR are returned.</w:t>
      </w:r>
    </w:p>
    <w:p w14:paraId="00FDAAC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1E8D524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E9990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543B4BB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01D5A2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7BDA6F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BdtPolicyData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05EF50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48EF35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1BDCDB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02CF93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05966E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30CE16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6D48920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14173D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A8D4D1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'406':</w:t>
      </w:r>
    </w:p>
    <w:p w14:paraId="79D489B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69B3D0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'414':</w:t>
      </w:r>
    </w:p>
    <w:p w14:paraId="325B3FA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71A663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1748EF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6419F8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5359FE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3E7E774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14B23F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53FA16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451F18A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55016F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bdtPolicyData</w:t>
      </w:r>
      <w:proofErr w:type="spellEnd"/>
      <w:r w:rsidRPr="00A752C8">
        <w:rPr>
          <w:rFonts w:ascii="Courier New" w:eastAsia="宋体" w:hAnsi="Courier New"/>
          <w:sz w:val="16"/>
        </w:rPr>
        <w:t>/{</w:t>
      </w:r>
      <w:proofErr w:type="spellStart"/>
      <w:r w:rsidRPr="00A752C8">
        <w:rPr>
          <w:rFonts w:ascii="Courier New" w:eastAsia="宋体" w:hAnsi="Courier New"/>
          <w:sz w:val="16"/>
        </w:rPr>
        <w:t>bdtPolicyId</w:t>
      </w:r>
      <w:proofErr w:type="spellEnd"/>
      <w:r w:rsidRPr="00A752C8">
        <w:rPr>
          <w:rFonts w:ascii="Courier New" w:eastAsia="宋体" w:hAnsi="Courier New"/>
          <w:sz w:val="16"/>
        </w:rPr>
        <w:t>}:</w:t>
      </w:r>
    </w:p>
    <w:p w14:paraId="33178C0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put:</w:t>
      </w:r>
    </w:p>
    <w:p w14:paraId="2963C5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Create </w:t>
      </w:r>
      <w:r w:rsidRPr="00A752C8">
        <w:rPr>
          <w:rFonts w:ascii="Courier New" w:eastAsia="宋体" w:hAnsi="Courier New"/>
          <w:noProof/>
          <w:sz w:val="16"/>
        </w:rPr>
        <w:t>an individual applied BDT Policy Data resource</w:t>
      </w:r>
    </w:p>
    <w:p w14:paraId="738C769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CreateIndividual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noProof/>
          <w:sz w:val="16"/>
        </w:rPr>
        <w:t>BdtPolicyData</w:t>
      </w:r>
    </w:p>
    <w:p w14:paraId="6EAF69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5A7DDEE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BDT Policy Data (Document)</w:t>
      </w:r>
    </w:p>
    <w:p w14:paraId="29DC97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0EBD942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19E863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33CD6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FF41F0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35832B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99E135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50588BF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FFDF4F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7CAAB1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3B6AF6C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18AB1F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10DA6A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BdtPolicyData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62E26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538DC47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bdtPolicyId</w:t>
      </w:r>
      <w:proofErr w:type="spellEnd"/>
    </w:p>
    <w:p w14:paraId="00B6BD0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7D7DBC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 xml:space="preserve">Applied </w:t>
      </w:r>
      <w:r w:rsidRPr="00A752C8">
        <w:rPr>
          <w:rFonts w:ascii="Courier New" w:eastAsia="宋体" w:hAnsi="Courier New"/>
          <w:sz w:val="16"/>
        </w:rPr>
        <w:t>BDT Policy Data to be created or updated. It shall apply the format of Data type string.</w:t>
      </w:r>
    </w:p>
    <w:p w14:paraId="5BC4FF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2F8C9F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40D21A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575EBD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688F15F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'201':</w:t>
      </w:r>
    </w:p>
    <w:p w14:paraId="544A9D2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creation of an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sz w:val="16"/>
        </w:rPr>
        <w:t xml:space="preserve"> BDT Policy Data resource is confirmed and a representation of that resource is returned.</w:t>
      </w:r>
    </w:p>
    <w:p w14:paraId="4D7B43F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0CEA7A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A79972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45A9A0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BdtPolicyData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77CFC0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headers:</w:t>
      </w:r>
    </w:p>
    <w:p w14:paraId="30DC43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Location:</w:t>
      </w:r>
    </w:p>
    <w:p w14:paraId="0D17360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4E7FCBC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required: true</w:t>
      </w:r>
    </w:p>
    <w:p w14:paraId="17B8B3E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23DBA53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string</w:t>
      </w:r>
    </w:p>
    <w:p w14:paraId="3C5E6D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0DAAE38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FE6824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7920193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5F74E4F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2281C82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67E85EE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588CA7F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715955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020EEAD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115347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42E3BDC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35F453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79338DD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49D664F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40EC90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4E7EDB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73AC676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808C5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4388A2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BC5822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131F43F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17F82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03C3CFF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0A0D9F9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patch:</w:t>
      </w:r>
    </w:p>
    <w:p w14:paraId="47AFC5B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 xml:space="preserve">Modify part of the properties of an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noProof/>
          <w:sz w:val="16"/>
        </w:rPr>
        <w:t xml:space="preserve"> BDT Policy Data resource</w:t>
      </w:r>
    </w:p>
    <w:p w14:paraId="3D41966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UpdateIndividual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noProof/>
          <w:sz w:val="16"/>
        </w:rPr>
        <w:t>BdtPolicyData</w:t>
      </w:r>
    </w:p>
    <w:p w14:paraId="18332C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7E45EB7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 BDT Policy</w:t>
      </w:r>
      <w:r w:rsidRPr="00A752C8">
        <w:rPr>
          <w:rFonts w:ascii="Courier New" w:eastAsia="宋体" w:hAnsi="Courier New"/>
          <w:noProof/>
          <w:sz w:val="16"/>
        </w:rPr>
        <w:t xml:space="preserve"> Data (Document)</w:t>
      </w:r>
    </w:p>
    <w:p w14:paraId="5B6665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02475DB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06E3B71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8F38C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27156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10E2A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7808D1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69B0C3F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D5A4E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4C7D471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7D1DEAA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merge-patch+json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FBF7DE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704CF49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BdtPolicyDataPatch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534FDB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39B257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bdtPolicyId</w:t>
      </w:r>
      <w:proofErr w:type="spellEnd"/>
    </w:p>
    <w:p w14:paraId="09DDFA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23CDDA1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sz w:val="16"/>
        </w:rPr>
        <w:t xml:space="preserve"> BDT Policy Data to be updated. It shall apply the format of Data type string.</w:t>
      </w:r>
    </w:p>
    <w:p w14:paraId="2B34DF1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265ECE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1E2960C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3471D8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0E953BA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0E1D6F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update of an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sz w:val="16"/>
        </w:rPr>
        <w:t xml:space="preserve"> BDT Policy Data resource is confirmed and a response body containing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sz w:val="16"/>
        </w:rPr>
        <w:t xml:space="preserve"> BDT Policy Data shall be returned.</w:t>
      </w:r>
    </w:p>
    <w:p w14:paraId="1A4482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515C5B1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F1EFA7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427B65C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BdtPolicyData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2FD10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11669DC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No content</w:t>
      </w:r>
    </w:p>
    <w:p w14:paraId="28C0C7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06A4B2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775088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679A0AC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1B9C71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5BCC42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4614B7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23C9133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73F1E8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227E2FC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5DFB136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0423F5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728BAB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733276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71F9CDB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1755D9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398D07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28836F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54DFA4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2B874E3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0D02D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4D80D1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1E465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delete:</w:t>
      </w:r>
    </w:p>
    <w:p w14:paraId="12268F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 xml:space="preserve">Delete an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noProof/>
          <w:sz w:val="16"/>
        </w:rPr>
        <w:t xml:space="preserve"> BDT Policy Data resource</w:t>
      </w:r>
    </w:p>
    <w:p w14:paraId="6C587AF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DeleteIndividual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noProof/>
          <w:sz w:val="16"/>
        </w:rPr>
        <w:t>BdtPolicyData</w:t>
      </w:r>
    </w:p>
    <w:p w14:paraId="197275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570ECD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noProof/>
          <w:sz w:val="16"/>
        </w:rPr>
        <w:t xml:space="preserve"> BDT Policy Data (Document)</w:t>
      </w:r>
    </w:p>
    <w:p w14:paraId="6DE512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0802A0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67CD471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92C833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BB28A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B6EBF1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2A4FF1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0EDBD2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2230FA1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bdtPolicyId</w:t>
      </w:r>
      <w:proofErr w:type="spellEnd"/>
    </w:p>
    <w:p w14:paraId="4BF6921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4D4EE7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sz w:val="16"/>
        </w:rPr>
        <w:t xml:space="preserve"> BDT Policy Data to be updated. It shall apply the format of Data type string.</w:t>
      </w:r>
    </w:p>
    <w:p w14:paraId="671AAC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055C07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3694DF7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084EE6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55E3FA4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2605EF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description: The Individual </w:t>
      </w:r>
      <w:r w:rsidRPr="00A752C8">
        <w:rPr>
          <w:rFonts w:ascii="Courier New" w:eastAsia="宋体" w:hAnsi="Courier New"/>
          <w:noProof/>
          <w:sz w:val="16"/>
          <w:lang w:eastAsia="zh-CN"/>
        </w:rPr>
        <w:t>Applied</w:t>
      </w:r>
      <w:r w:rsidRPr="00A752C8">
        <w:rPr>
          <w:rFonts w:ascii="Courier New" w:eastAsia="宋体" w:hAnsi="Courier New"/>
          <w:sz w:val="16"/>
        </w:rPr>
        <w:t xml:space="preserve"> BDT Policy Data was deleted successfully.</w:t>
      </w:r>
    </w:p>
    <w:p w14:paraId="4CBA57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23CC221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943F9D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6FD5474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41C97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37F0F8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327206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5B77D6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F67D0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6CA679B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499925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134AD5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38F8EE2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40D4BE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CA31C3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587EDE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61E16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B53ED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iptvConfigData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DCC006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1638374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Retrieve IPTV configuration Data</w:t>
      </w:r>
    </w:p>
    <w:p w14:paraId="05AD59C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ReadIPTVCongifurationData</w:t>
      </w:r>
    </w:p>
    <w:p w14:paraId="665965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0EA3731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IPTV Configuration Data (Store)</w:t>
      </w:r>
    </w:p>
    <w:p w14:paraId="2F84133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78E25C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1F13ED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A8C309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F30841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349516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7EC3F84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3F19FB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62D1CF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config</w:t>
      </w:r>
      <w:proofErr w:type="spellEnd"/>
      <w:r w:rsidRPr="00A752C8">
        <w:rPr>
          <w:rFonts w:ascii="Courier New" w:eastAsia="宋体" w:hAnsi="Courier New"/>
          <w:sz w:val="16"/>
        </w:rPr>
        <w:t>-ids</w:t>
      </w:r>
    </w:p>
    <w:p w14:paraId="262308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29136A1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configuration.</w:t>
      </w:r>
    </w:p>
    <w:p w14:paraId="68D8F0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658E848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277E69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37A84A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4E4266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type: string</w:t>
      </w:r>
    </w:p>
    <w:p w14:paraId="6469392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33C1C21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dnns</w:t>
      </w:r>
      <w:proofErr w:type="spellEnd"/>
    </w:p>
    <w:p w14:paraId="2B3FC6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489D7E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DNN.</w:t>
      </w:r>
    </w:p>
    <w:p w14:paraId="5CFB405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2DE08A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1A218C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1422A3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0FE682D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93583A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3508CE4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snssais</w:t>
      </w:r>
      <w:proofErr w:type="spellEnd"/>
    </w:p>
    <w:p w14:paraId="2DDE322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4036595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slice.</w:t>
      </w:r>
    </w:p>
    <w:p w14:paraId="000DEBF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3121632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68E4B6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92794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6E7676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51AC5F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5CCBD2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25D4F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20B7EF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supis</w:t>
      </w:r>
      <w:proofErr w:type="spellEnd"/>
    </w:p>
    <w:p w14:paraId="4B67FF4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6FB873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the user.</w:t>
      </w:r>
    </w:p>
    <w:p w14:paraId="123B630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0B521A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67D21A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0250451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5C778F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1C2225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3FAB72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inter-group-ids</w:t>
      </w:r>
    </w:p>
    <w:p w14:paraId="2F672D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244D30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group of users. </w:t>
      </w:r>
    </w:p>
    <w:p w14:paraId="405164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0D967F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61B739B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4D2DC9F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70A8FF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GroupId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E65D45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438EBEB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5637D23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3688705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IPTV configuration data stored in the UDR are returned.</w:t>
      </w:r>
    </w:p>
    <w:p w14:paraId="2B4B2DE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7E2BA38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B2DFC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5E2ADEE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2DB5301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1B0287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IptvConfigData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B10170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434F9D3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04F19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5596F66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1B76A6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31D4DC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4E11D4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1D1A78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B89CD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'406':</w:t>
      </w:r>
    </w:p>
    <w:p w14:paraId="10ADD4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77AB6B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06575D9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60ADB68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034048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43CD3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3C8F601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3654C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40416D5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90D1E1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77473C2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02DAA28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iptvConfigData</w:t>
      </w:r>
      <w:proofErr w:type="spellEnd"/>
      <w:r w:rsidRPr="00A752C8">
        <w:rPr>
          <w:rFonts w:ascii="Courier New" w:eastAsia="宋体" w:hAnsi="Courier New"/>
          <w:sz w:val="16"/>
        </w:rPr>
        <w:t>/{</w:t>
      </w:r>
      <w:proofErr w:type="spellStart"/>
      <w:r w:rsidRPr="00A752C8">
        <w:rPr>
          <w:rFonts w:ascii="Courier New" w:eastAsia="宋体" w:hAnsi="Courier New"/>
          <w:sz w:val="16"/>
        </w:rPr>
        <w:t>configurationId</w:t>
      </w:r>
      <w:proofErr w:type="spellEnd"/>
      <w:r w:rsidRPr="00A752C8">
        <w:rPr>
          <w:rFonts w:ascii="Courier New" w:eastAsia="宋体" w:hAnsi="Courier New"/>
          <w:sz w:val="16"/>
        </w:rPr>
        <w:t>}:</w:t>
      </w:r>
    </w:p>
    <w:p w14:paraId="189A7F5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put:</w:t>
      </w:r>
    </w:p>
    <w:p w14:paraId="7A142C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Create or update </w:t>
      </w:r>
      <w:r w:rsidRPr="00A752C8">
        <w:rPr>
          <w:rFonts w:ascii="Courier New" w:eastAsia="宋体" w:hAnsi="Courier New"/>
          <w:noProof/>
          <w:sz w:val="16"/>
        </w:rPr>
        <w:t>an individual IPTV configuration resource</w:t>
      </w:r>
    </w:p>
    <w:p w14:paraId="72F98A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CreateOrReplaceIndividualIPTVConfigurationData</w:t>
      </w:r>
    </w:p>
    <w:p w14:paraId="6A43F53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4C243F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IPTV Configuration Data (Document)</w:t>
      </w:r>
    </w:p>
    <w:p w14:paraId="259705F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2DCCD64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264564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F20A18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1E2BFE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2E9737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0FF4E9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4D7686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70D8E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3E257F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3F8995E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C49BFF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54569E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IptvConfigData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A0F70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5D5826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configurationId</w:t>
      </w:r>
      <w:proofErr w:type="spellEnd"/>
    </w:p>
    <w:p w14:paraId="19C1BC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387993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IPTV Configuration Data to be created or updated. It shall apply the format of Data type string.</w:t>
      </w:r>
    </w:p>
    <w:p w14:paraId="2B2EF3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4349F85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07C941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4EF11C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12DFF49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'201':</w:t>
      </w:r>
    </w:p>
    <w:p w14:paraId="34B7B36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creation of an Individual IPTV Configuration Data resource is confirmed and a representation of that resource is returned.</w:t>
      </w:r>
    </w:p>
    <w:p w14:paraId="066B43A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5C0E219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52BC7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1B93EF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IptvConfigData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556E1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headers:</w:t>
      </w:r>
    </w:p>
    <w:p w14:paraId="41059A3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Location:</w:t>
      </w:r>
    </w:p>
    <w:p w14:paraId="0EFA74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14:paraId="394F170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required: true</w:t>
      </w:r>
    </w:p>
    <w:p w14:paraId="2A347D4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3AB6FD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string</w:t>
      </w:r>
    </w:p>
    <w:p w14:paraId="19161F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00D0E96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update of an Individual IPTV configuration resource.</w:t>
      </w:r>
    </w:p>
    <w:p w14:paraId="6995F96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398D52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D9AA1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3031687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IptvConfigData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28158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671BB4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description: No content</w:t>
      </w:r>
    </w:p>
    <w:p w14:paraId="2CF2154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5E26EB0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161277A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5D8435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401890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39F3D9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AF436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65D97B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36946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58C93D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3B4D26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19C0140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78CE0B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138F3F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797C15F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28633F8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028A05A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040699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0C301D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2CF093F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46958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788477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0CEE099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22F1F4C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748BF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patch:</w:t>
      </w:r>
    </w:p>
    <w:p w14:paraId="7CE959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Partial update </w:t>
      </w:r>
      <w:r w:rsidRPr="00A752C8">
        <w:rPr>
          <w:rFonts w:ascii="Courier New" w:eastAsia="宋体" w:hAnsi="Courier New"/>
          <w:noProof/>
          <w:sz w:val="16"/>
        </w:rPr>
        <w:t>an individual IPTV configuration resource</w:t>
      </w:r>
    </w:p>
    <w:p w14:paraId="1F23A4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PartialReplaceIndividualIPTVConfigurationData</w:t>
      </w:r>
    </w:p>
    <w:p w14:paraId="357D39C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201E662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IPTV Configuration Data </w:t>
      </w:r>
    </w:p>
    <w:p w14:paraId="4941BE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7A30A13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36A6AED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38EA7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2B33C1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114D8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7CE35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0CDD9D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CF531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55726F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223726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merge-patch+json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8D448B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42F75ED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'TS29522_</w:t>
      </w:r>
      <w:r w:rsidRPr="00A752C8">
        <w:rPr>
          <w:rFonts w:ascii="Courier New" w:eastAsia="宋体" w:hAnsi="Courier New"/>
          <w:noProof/>
          <w:sz w:val="16"/>
        </w:rPr>
        <w:t>IPTVConfiguration</w:t>
      </w:r>
      <w:r w:rsidRPr="00A752C8">
        <w:rPr>
          <w:rFonts w:ascii="Courier New" w:eastAsia="宋体" w:hAnsi="Courier New"/>
          <w:sz w:val="16"/>
        </w:rPr>
        <w:t>.yaml#/components/schemas/IptvConfigDataPatch'</w:t>
      </w:r>
    </w:p>
    <w:p w14:paraId="26FE32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00DD7A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configurationId</w:t>
      </w:r>
      <w:proofErr w:type="spellEnd"/>
    </w:p>
    <w:p w14:paraId="4BA91E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31F3E41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IPTV Configuration Data to be updated. It shall apply the format of Data type string.</w:t>
      </w:r>
    </w:p>
    <w:p w14:paraId="74834C0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6C09AA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49D61C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3612B82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072E681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1A5CD4C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update of an Individual IPTV configuration resource.</w:t>
      </w:r>
    </w:p>
    <w:p w14:paraId="765B077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1D3A5D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313D9C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0B95E3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IptvConfigData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04D76B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06D0FE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No content</w:t>
      </w:r>
    </w:p>
    <w:p w14:paraId="1AB817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2360DF3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65F5F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23CE400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A7C13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450EB5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60586F7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3BB80D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EF943B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5BA66D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1ABD51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6BDE7D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518E579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5CC2A4B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323562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450B3C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5B1D46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0D1EFA9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787FA3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'500':</w:t>
      </w:r>
    </w:p>
    <w:p w14:paraId="53BEDDB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C4C430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74B4D21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57ED898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4EC329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029C0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delete:</w:t>
      </w:r>
    </w:p>
    <w:p w14:paraId="4CD937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Delete an individual IPTV configuration resource</w:t>
      </w:r>
    </w:p>
    <w:p w14:paraId="4421DA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DeleteIndividualIPTVConfigurationData</w:t>
      </w:r>
    </w:p>
    <w:p w14:paraId="61BD70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3B9C8B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IPTV Configuration Data (Document)</w:t>
      </w:r>
    </w:p>
    <w:p w14:paraId="7FA8A3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03A4A6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5E8689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A436BC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78A2E1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B1649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11428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6D5D676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3355B3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configurationId</w:t>
      </w:r>
      <w:proofErr w:type="spellEnd"/>
    </w:p>
    <w:p w14:paraId="79C721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6766DE9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IPTV Configuration to be updated. It shall apply the format of Data type string.</w:t>
      </w:r>
    </w:p>
    <w:p w14:paraId="70768C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0EFC641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0399455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2A05D2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3C74E52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6B87EB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resource was deleted successfully.</w:t>
      </w:r>
    </w:p>
    <w:p w14:paraId="586166C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2BB101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086816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031FEBE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AAA6E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775D7C4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87518C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1F44E0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06027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73DC14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D03307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5E66966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0A4B3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6977C3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29175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1146695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55443B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serviceParamData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5A4974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064C34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Retrieve Service Parameter Data</w:t>
      </w:r>
    </w:p>
    <w:p w14:paraId="34792F8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ReadServiceParameterData</w:t>
      </w:r>
    </w:p>
    <w:p w14:paraId="28204D5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7A42F4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Service Parameter Data (Store)</w:t>
      </w:r>
    </w:p>
    <w:p w14:paraId="759824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68B3B38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50FBC4E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5BE5B0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2B674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CA6207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C37F0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19185A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5647BD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service-</w:t>
      </w:r>
      <w:proofErr w:type="spellStart"/>
      <w:r w:rsidRPr="00A752C8">
        <w:rPr>
          <w:rFonts w:ascii="Courier New" w:eastAsia="宋体" w:hAnsi="Courier New"/>
          <w:sz w:val="16"/>
        </w:rPr>
        <w:t>param</w:t>
      </w:r>
      <w:proofErr w:type="spellEnd"/>
      <w:r w:rsidRPr="00A752C8">
        <w:rPr>
          <w:rFonts w:ascii="Courier New" w:eastAsia="宋体" w:hAnsi="Courier New"/>
          <w:sz w:val="16"/>
        </w:rPr>
        <w:t>-ids</w:t>
      </w:r>
    </w:p>
    <w:p w14:paraId="194817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7DB9157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service.</w:t>
      </w:r>
    </w:p>
    <w:p w14:paraId="4079128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7FC99E8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74D3DC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7EBF79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12A199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type: string</w:t>
      </w:r>
    </w:p>
    <w:p w14:paraId="5C911DF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4636AB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dnns</w:t>
      </w:r>
      <w:proofErr w:type="spellEnd"/>
    </w:p>
    <w:p w14:paraId="3A51A42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69135EF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DNN.</w:t>
      </w:r>
    </w:p>
    <w:p w14:paraId="272EC1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47BBBC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08297D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3AB36A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0FFE44B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89E71E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618378F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snssais</w:t>
      </w:r>
      <w:proofErr w:type="spellEnd"/>
    </w:p>
    <w:p w14:paraId="0BC466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in: query</w:t>
      </w:r>
    </w:p>
    <w:p w14:paraId="0897ADF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slice.</w:t>
      </w:r>
    </w:p>
    <w:p w14:paraId="3DF9AEB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2EAFFE4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30BB40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AB8F7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44EEC42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16E7C0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53E3AC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6055487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42C985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internal-group-ids</w:t>
      </w:r>
    </w:p>
    <w:p w14:paraId="48124C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00FC411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a group of users. </w:t>
      </w:r>
    </w:p>
    <w:p w14:paraId="685952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45B0F98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3162B7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33140D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23440FE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GroupId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05229B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1BC4EE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supis</w:t>
      </w:r>
      <w:proofErr w:type="spellEnd"/>
    </w:p>
    <w:p w14:paraId="6CF2F43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3F8FCC1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the user.</w:t>
      </w:r>
    </w:p>
    <w:p w14:paraId="0A94FC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10B6D1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507DF2B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0AD4B2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1CC5C51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6A27E1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16F9F7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ue-ipv4s</w:t>
      </w:r>
    </w:p>
    <w:p w14:paraId="0EA9DD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25A80D6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the user.</w:t>
      </w:r>
    </w:p>
    <w:p w14:paraId="3B161C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5A489C8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2EAA9A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61EC589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430FCD2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'TS29571_CommonData.yaml#/components/schemas/I</w:t>
      </w:r>
      <w:r w:rsidRPr="00A752C8">
        <w:rPr>
          <w:rFonts w:ascii="Courier New" w:eastAsia="宋体" w:hAnsi="Courier New"/>
          <w:noProof/>
          <w:sz w:val="16"/>
        </w:rPr>
        <w:t>pv4Addr</w:t>
      </w:r>
      <w:r w:rsidRPr="00A752C8">
        <w:rPr>
          <w:rFonts w:ascii="Courier New" w:eastAsia="宋体" w:hAnsi="Courier New"/>
          <w:sz w:val="16"/>
        </w:rPr>
        <w:t>'</w:t>
      </w:r>
    </w:p>
    <w:p w14:paraId="503D6C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5F6E46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ue-ipv6s</w:t>
      </w:r>
    </w:p>
    <w:p w14:paraId="2499ADD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36ADFE6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the user.</w:t>
      </w:r>
    </w:p>
    <w:p w14:paraId="4C054FD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02D5D61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6081D23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6F698C5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3F3A2E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'TS29571_CommonData.yaml#/components/schemas/I</w:t>
      </w:r>
      <w:r w:rsidRPr="00A752C8">
        <w:rPr>
          <w:rFonts w:ascii="Courier New" w:eastAsia="宋体" w:hAnsi="Courier New"/>
          <w:noProof/>
          <w:sz w:val="16"/>
        </w:rPr>
        <w:t>pv6Addr</w:t>
      </w:r>
      <w:r w:rsidRPr="00A752C8">
        <w:rPr>
          <w:rFonts w:ascii="Courier New" w:eastAsia="宋体" w:hAnsi="Courier New"/>
          <w:sz w:val="16"/>
        </w:rPr>
        <w:t>'</w:t>
      </w:r>
    </w:p>
    <w:p w14:paraId="36136A8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21EB9F7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ue</w:t>
      </w:r>
      <w:proofErr w:type="spellEnd"/>
      <w:r w:rsidRPr="00A752C8">
        <w:rPr>
          <w:rFonts w:ascii="Courier New" w:eastAsia="宋体" w:hAnsi="Courier New"/>
          <w:sz w:val="16"/>
        </w:rPr>
        <w:t>-macs</w:t>
      </w:r>
    </w:p>
    <w:p w14:paraId="6751051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2A3E6A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Each element identifies the user.</w:t>
      </w:r>
    </w:p>
    <w:p w14:paraId="377EF9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1D48FF2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147072E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array</w:t>
      </w:r>
    </w:p>
    <w:p w14:paraId="38F3C5B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items:</w:t>
      </w:r>
    </w:p>
    <w:p w14:paraId="7AF46B6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'TS29571_CommonData.yaml#/components/schemas/</w:t>
      </w:r>
      <w:r w:rsidRPr="00A752C8">
        <w:rPr>
          <w:rFonts w:ascii="Courier New" w:eastAsia="宋体" w:hAnsi="Courier New"/>
          <w:noProof/>
          <w:sz w:val="16"/>
        </w:rPr>
        <w:t>MacAddr48</w:t>
      </w:r>
      <w:r w:rsidRPr="00A752C8">
        <w:rPr>
          <w:rFonts w:ascii="Courier New" w:eastAsia="宋体" w:hAnsi="Courier New"/>
          <w:sz w:val="16"/>
        </w:rPr>
        <w:t>'</w:t>
      </w:r>
    </w:p>
    <w:p w14:paraId="0DC9F0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172383D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supp</w:t>
      </w:r>
      <w:proofErr w:type="spellEnd"/>
      <w:r w:rsidRPr="00A752C8">
        <w:rPr>
          <w:rFonts w:ascii="Courier New" w:eastAsia="宋体" w:hAnsi="Courier New"/>
          <w:sz w:val="16"/>
        </w:rPr>
        <w:t>-feat</w:t>
      </w:r>
    </w:p>
    <w:p w14:paraId="48861BF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5BEB771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Supported Features</w:t>
      </w:r>
    </w:p>
    <w:p w14:paraId="7343CB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0AD17F9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2217F9C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SupportedFeatures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0CD522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6791BE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5D53E46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Service Parameter Data stored in the UDR are returned.</w:t>
      </w:r>
    </w:p>
    <w:p w14:paraId="766EEFA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18ECD38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07ABCD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0FAAD70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2806E78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2BEC04C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ServiceParameterData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880E42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23BD37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D0EF38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31A1FEB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EB505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71AA5F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30275F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718C5D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0DCC8C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'406':</w:t>
      </w:r>
    </w:p>
    <w:p w14:paraId="21101A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01E2970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6CC9AB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0FC94A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3828DA1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124444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6005DF8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C5C70B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615D0B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98755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67DE4EA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567BD3F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</w:t>
      </w:r>
      <w:proofErr w:type="spellStart"/>
      <w:r w:rsidRPr="00A752C8">
        <w:rPr>
          <w:rFonts w:ascii="Courier New" w:eastAsia="宋体" w:hAnsi="Courier New"/>
          <w:sz w:val="16"/>
        </w:rPr>
        <w:t>serviceParamData</w:t>
      </w:r>
      <w:proofErr w:type="spellEnd"/>
      <w:r w:rsidRPr="00A752C8">
        <w:rPr>
          <w:rFonts w:ascii="Courier New" w:eastAsia="宋体" w:hAnsi="Courier New"/>
          <w:sz w:val="16"/>
        </w:rPr>
        <w:t>/{</w:t>
      </w:r>
      <w:proofErr w:type="spellStart"/>
      <w:r w:rsidRPr="00A752C8">
        <w:rPr>
          <w:rFonts w:ascii="Courier New" w:eastAsia="宋体" w:hAnsi="Courier New"/>
          <w:sz w:val="16"/>
        </w:rPr>
        <w:t>serviceParamId</w:t>
      </w:r>
      <w:proofErr w:type="spellEnd"/>
      <w:r w:rsidRPr="00A752C8">
        <w:rPr>
          <w:rFonts w:ascii="Courier New" w:eastAsia="宋体" w:hAnsi="Courier New"/>
          <w:sz w:val="16"/>
        </w:rPr>
        <w:t>}:</w:t>
      </w:r>
    </w:p>
    <w:p w14:paraId="677FF4F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put:</w:t>
      </w:r>
    </w:p>
    <w:p w14:paraId="32E564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Create or update </w:t>
      </w:r>
      <w:r w:rsidRPr="00A752C8">
        <w:rPr>
          <w:rFonts w:ascii="Courier New" w:eastAsia="宋体" w:hAnsi="Courier New"/>
          <w:noProof/>
          <w:sz w:val="16"/>
        </w:rPr>
        <w:t>an individual Service Parameter Data resource</w:t>
      </w:r>
    </w:p>
    <w:p w14:paraId="2555E18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CreateOrReplaceServiceParameterData</w:t>
      </w:r>
    </w:p>
    <w:p w14:paraId="6AB8D29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4F74356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Service Parameter Data (Document)</w:t>
      </w:r>
    </w:p>
    <w:p w14:paraId="3830EF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486D823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2C28540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22CCC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BC0D9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054C5E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F3A2A5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2577B8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CE65A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2C31B6F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0A447E4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0ADB9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23C343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ServiceParameterData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4FA626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649ED9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serviceParamId</w:t>
      </w:r>
      <w:proofErr w:type="spellEnd"/>
    </w:p>
    <w:p w14:paraId="3D0853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0381B5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Service Parameter Data to be created or updated. It shall apply the format of Data type string.</w:t>
      </w:r>
    </w:p>
    <w:p w14:paraId="221A1E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5F033B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1A0D561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0CAD89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787FD9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'201':</w:t>
      </w:r>
    </w:p>
    <w:p w14:paraId="5BBD39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creation of an Individual Service Parameter Data resource is confirmed and a representation of that resource is returned.</w:t>
      </w:r>
    </w:p>
    <w:p w14:paraId="055861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2A9D81B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7850B8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461875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ServiceParameterData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335B4E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headers:</w:t>
      </w:r>
    </w:p>
    <w:p w14:paraId="50E0271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Location:</w:t>
      </w:r>
    </w:p>
    <w:p w14:paraId="4247C6D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6A2FB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required: true</w:t>
      </w:r>
    </w:p>
    <w:p w14:paraId="458E5A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013322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string</w:t>
      </w:r>
    </w:p>
    <w:p w14:paraId="21B659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6BA3CC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update of an Individual Service Parameter Data resource is confirmed and a response body containing Service Parameter Data shall be returned.</w:t>
      </w:r>
    </w:p>
    <w:p w14:paraId="05EA6C0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0D3F89C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995A8C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5D79B6E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ServiceParameterData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16BCF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3FFDC7E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No content</w:t>
      </w:r>
    </w:p>
    <w:p w14:paraId="05EB6C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33B2D8F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F3A67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2E9AD51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4EC8E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022A176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3CFB5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7268A63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3BCD6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6E7D128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4F3BFF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4BCBC8B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63E0EC6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46D9FAE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337BD87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312D52C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'TS29571_CommonData.yaml#/components/responses/415'</w:t>
      </w:r>
    </w:p>
    <w:p w14:paraId="32CDA9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16FC0E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ECB3A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357D966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DFEC2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2175E2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28BDC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0A8F1E1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2F81061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patch:</w:t>
      </w:r>
    </w:p>
    <w:p w14:paraId="03D41FC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Modify part of the properties of an individual Service Parameter Data resource</w:t>
      </w:r>
    </w:p>
    <w:p w14:paraId="7BD4440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UpdateIndividual</w:t>
      </w:r>
      <w:r w:rsidRPr="00A752C8">
        <w:rPr>
          <w:rFonts w:ascii="Courier New" w:eastAsia="宋体" w:hAnsi="Courier New" w:hint="eastAsia"/>
          <w:noProof/>
          <w:sz w:val="16"/>
          <w:lang w:eastAsia="zh-CN"/>
        </w:rPr>
        <w:t>Service</w:t>
      </w:r>
      <w:r w:rsidRPr="00A752C8">
        <w:rPr>
          <w:rFonts w:ascii="Courier New" w:eastAsia="宋体" w:hAnsi="Courier New"/>
          <w:noProof/>
          <w:sz w:val="16"/>
        </w:rPr>
        <w:t>ParameterData</w:t>
      </w:r>
    </w:p>
    <w:p w14:paraId="19428A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28C80EC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Service Parameter Data (Document)</w:t>
      </w:r>
    </w:p>
    <w:p w14:paraId="1DEB4CD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66F0CE6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3F2BBC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BF248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8E4DDF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F24A1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B63EB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335B77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705BA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11C54B4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58E512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r w:rsidRPr="00A752C8">
        <w:rPr>
          <w:rFonts w:ascii="Courier New" w:eastAsia="DengXian" w:hAnsi="Courier New"/>
          <w:noProof/>
          <w:sz w:val="16"/>
          <w:lang w:val="en-US"/>
        </w:rPr>
        <w:t>merge-patch+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6F6EAB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29983CD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'TS29522_ServiceParameter.yaml#/components/schemas/</w:t>
      </w:r>
      <w:r w:rsidRPr="00A752C8">
        <w:rPr>
          <w:rFonts w:ascii="Courier New" w:eastAsia="宋体" w:hAnsi="Courier New" w:hint="eastAsia"/>
          <w:sz w:val="16"/>
          <w:lang w:eastAsia="zh-CN"/>
        </w:rPr>
        <w:t>Service</w:t>
      </w:r>
      <w:r w:rsidRPr="00A752C8">
        <w:rPr>
          <w:rFonts w:ascii="Courier New" w:eastAsia="宋体" w:hAnsi="Courier New"/>
          <w:sz w:val="16"/>
        </w:rPr>
        <w:t>ParameterDataPatch'</w:t>
      </w:r>
    </w:p>
    <w:p w14:paraId="5061BD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50AE90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 w:hint="eastAsia"/>
          <w:sz w:val="16"/>
          <w:lang w:eastAsia="zh-CN"/>
        </w:rPr>
        <w:t>service</w:t>
      </w:r>
      <w:r w:rsidRPr="00A752C8">
        <w:rPr>
          <w:rFonts w:ascii="Courier New" w:eastAsia="宋体" w:hAnsi="Courier New"/>
          <w:sz w:val="16"/>
        </w:rPr>
        <w:t>ParamId</w:t>
      </w:r>
      <w:proofErr w:type="spellEnd"/>
    </w:p>
    <w:p w14:paraId="53E9FAD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524874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</w:t>
      </w:r>
      <w:r w:rsidRPr="00A752C8">
        <w:rPr>
          <w:rFonts w:ascii="Courier New" w:eastAsia="宋体" w:hAnsi="Courier New" w:hint="eastAsia"/>
          <w:sz w:val="16"/>
          <w:lang w:eastAsia="zh-CN"/>
        </w:rPr>
        <w:t>Service</w:t>
      </w:r>
      <w:r w:rsidRPr="00A752C8">
        <w:rPr>
          <w:rFonts w:ascii="Courier New" w:eastAsia="宋体" w:hAnsi="Courier New"/>
          <w:sz w:val="16"/>
        </w:rPr>
        <w:t xml:space="preserve"> Parameter Data to be updated. It shall apply the format of Data type string.</w:t>
      </w:r>
    </w:p>
    <w:p w14:paraId="40B0EC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5E72F03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7A77823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55CB764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7986982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3B8705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update of an Individual Service Parameter Data resource is confirmed and a response body containing Service Parameter Data shall be returned.</w:t>
      </w:r>
    </w:p>
    <w:p w14:paraId="45E14B6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6F15AD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DC0B66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5521574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ServiceParameterData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B1DB61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3DDFDA9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No content</w:t>
      </w:r>
    </w:p>
    <w:p w14:paraId="4FD18FE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358B2B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3723B89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706E5D3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54FADC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36E331C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44FA2A3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4C314D6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A742E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761D786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63A0D66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2C4DA5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39D4E9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380698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700C67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26EAC0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16E4572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50F1742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A01B9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0F48CC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6E45B5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3190CD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B3430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delete:</w:t>
      </w:r>
    </w:p>
    <w:p w14:paraId="3C348D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Delete an individual Service Parameter Data resource</w:t>
      </w:r>
    </w:p>
    <w:p w14:paraId="4728A87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DeleteIndividualServiceParameterData</w:t>
      </w:r>
    </w:p>
    <w:p w14:paraId="7DD358B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300002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 Service Parameter Data (Document)</w:t>
      </w:r>
    </w:p>
    <w:p w14:paraId="0B5ACFB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35E04F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79583EB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96AEDA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62C5DE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0F1B94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020B3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lastRenderedPageBreak/>
        <w:t xml:space="preserve">          - nudr-dr:application-data</w:t>
      </w:r>
    </w:p>
    <w:p w14:paraId="71907A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4EC5A2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serviceParamId</w:t>
      </w:r>
      <w:proofErr w:type="spellEnd"/>
    </w:p>
    <w:p w14:paraId="0EEFA11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1A02B4C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Identifier of an Individual Service Parameter Data to be updated. It shall apply the format of Data type string.</w:t>
      </w:r>
    </w:p>
    <w:p w14:paraId="74DE51E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0FF988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72F57D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4EDF2E4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62FFCE9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0AA514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Individual Service Parameter Data was deleted successfully.</w:t>
      </w:r>
    </w:p>
    <w:p w14:paraId="7A0016F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707DB1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0FF6B0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01BA349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5F7FD25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45B5B6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6729AA6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447BD19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D247E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5C0F024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46D74C9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4CA2EF5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1C3A67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69D59A8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4296774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216A9BC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1E7425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/application-data/subs-to-notify:</w:t>
      </w:r>
    </w:p>
    <w:p w14:paraId="6FE7DE2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post:</w:t>
      </w:r>
    </w:p>
    <w:p w14:paraId="2D42C8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Create a subscription to receive notification of application data changes</w:t>
      </w:r>
    </w:p>
    <w:p w14:paraId="761A53F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CreateIndividualApplicationDataSubscription</w:t>
      </w:r>
    </w:p>
    <w:p w14:paraId="6B141BD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7D7E1E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ApplicationDataSubscriptions (Collection)</w:t>
      </w:r>
    </w:p>
    <w:p w14:paraId="6A6A515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0BBE853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270A55D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28B18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D4737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03949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60B45C4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0244E0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76ACD0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4748F43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54CCDA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1E4BDF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4F58D7A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ApplicationDataSubs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E5594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54398D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'201':</w:t>
      </w:r>
    </w:p>
    <w:p w14:paraId="3EEAE7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Upon success, a response body containing a representation of each Individual subscription resource shall be returned.</w:t>
      </w:r>
    </w:p>
    <w:p w14:paraId="54CD2F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5E968A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05CF3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18FB242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ApplicationDataSubs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5A7D7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headers:</w:t>
      </w:r>
    </w:p>
    <w:p w14:paraId="4302F4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Location:</w:t>
      </w:r>
    </w:p>
    <w:p w14:paraId="636543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14:paraId="3ED62DB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required: true</w:t>
      </w:r>
    </w:p>
    <w:p w14:paraId="39A575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1B8CAD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string</w:t>
      </w:r>
    </w:p>
    <w:p w14:paraId="7EE3B23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00388A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143565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5F9352A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1D6523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061D2F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8AC41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734F97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4F7BA6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55AA0C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77BB396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6496A93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02E794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093CB31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 </w:t>
      </w:r>
    </w:p>
    <w:p w14:paraId="78AE1B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4A61A7D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1F702C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2D619B3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'TS29571_CommonData.yaml#/components/responses/500'</w:t>
      </w:r>
    </w:p>
    <w:p w14:paraId="148B3F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3D1F54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60C40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4F042F9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EA371C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callbacks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F50AD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applicationDataChangeNotif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52352F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'{$</w:t>
      </w:r>
      <w:proofErr w:type="spellStart"/>
      <w:r w:rsidRPr="00A752C8">
        <w:rPr>
          <w:rFonts w:ascii="Courier New" w:eastAsia="宋体" w:hAnsi="Courier New"/>
          <w:sz w:val="16"/>
        </w:rPr>
        <w:t>request.body</w:t>
      </w:r>
      <w:proofErr w:type="spellEnd"/>
      <w:r w:rsidRPr="00A752C8">
        <w:rPr>
          <w:rFonts w:ascii="Courier New" w:eastAsia="宋体" w:hAnsi="Courier New"/>
          <w:sz w:val="16"/>
        </w:rPr>
        <w:t>#/</w:t>
      </w:r>
      <w:proofErr w:type="spellStart"/>
      <w:r w:rsidRPr="00A752C8">
        <w:rPr>
          <w:rFonts w:ascii="Courier New" w:eastAsia="宋体" w:hAnsi="Courier New"/>
          <w:sz w:val="16"/>
        </w:rPr>
        <w:t>notificationUri</w:t>
      </w:r>
      <w:proofErr w:type="spellEnd"/>
      <w:r w:rsidRPr="00A752C8">
        <w:rPr>
          <w:rFonts w:ascii="Courier New" w:eastAsia="宋体" w:hAnsi="Courier New"/>
          <w:sz w:val="16"/>
        </w:rPr>
        <w:t>}':</w:t>
      </w:r>
    </w:p>
    <w:p w14:paraId="5732790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post:</w:t>
      </w:r>
    </w:p>
    <w:p w14:paraId="465A4E0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1700A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required: true</w:t>
      </w:r>
    </w:p>
    <w:p w14:paraId="124C038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content:</w:t>
      </w:r>
    </w:p>
    <w:p w14:paraId="09306A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17C024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schema:</w:t>
      </w:r>
    </w:p>
    <w:p w14:paraId="2D6FE59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type: array</w:t>
      </w:r>
    </w:p>
    <w:p w14:paraId="38C781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items:</w:t>
      </w:r>
    </w:p>
    <w:p w14:paraId="58B1E6C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ApplicationDataChangeNotif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3BEFD3B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7A9AB2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responses:</w:t>
      </w:r>
    </w:p>
    <w:p w14:paraId="1BCE3F6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'204':</w:t>
      </w:r>
    </w:p>
    <w:p w14:paraId="52642E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description: No Content, Notification was successful</w:t>
      </w:r>
    </w:p>
    <w:p w14:paraId="6845F4C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'400':</w:t>
      </w:r>
    </w:p>
    <w:p w14:paraId="5ECBEE9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14:paraId="508C62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'401':</w:t>
      </w:r>
    </w:p>
    <w:p w14:paraId="34A803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'TS29571_CommonData.yaml#/components/responses/401'</w:t>
      </w:r>
    </w:p>
    <w:p w14:paraId="2CAB744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'403':</w:t>
      </w:r>
    </w:p>
    <w:p w14:paraId="48980E0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'TS29571_CommonData.yaml#/components/responses/403'</w:t>
      </w:r>
    </w:p>
    <w:p w14:paraId="0C5ED4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'404':</w:t>
      </w:r>
    </w:p>
    <w:p w14:paraId="2D03327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'TS29571_CommonData.yaml#/components/responses/404'</w:t>
      </w:r>
    </w:p>
    <w:p w14:paraId="6EB3C45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'411':</w:t>
      </w:r>
    </w:p>
    <w:p w14:paraId="017F1D0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14:paraId="0489B2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'413':</w:t>
      </w:r>
    </w:p>
    <w:p w14:paraId="318CA0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14:paraId="7AFC30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'415':</w:t>
      </w:r>
    </w:p>
    <w:p w14:paraId="37E01B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14:paraId="2B9C55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'429':</w:t>
      </w:r>
    </w:p>
    <w:p w14:paraId="277F3F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14:paraId="57AB8E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'500':</w:t>
      </w:r>
    </w:p>
    <w:p w14:paraId="6B86296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'TS29571_CommonData.yaml#/components/responses/500'</w:t>
      </w:r>
    </w:p>
    <w:p w14:paraId="14EE2B2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'503':</w:t>
      </w:r>
    </w:p>
    <w:p w14:paraId="0FFA6AE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'TS29571_CommonData.yaml#/components/responses/503'</w:t>
      </w:r>
    </w:p>
    <w:p w14:paraId="14E51E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default:</w:t>
      </w:r>
    </w:p>
    <w:p w14:paraId="34D5BF9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14:paraId="0724C6C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28EB550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  <w:lang w:eastAsia="zh-CN"/>
        </w:rPr>
        <w:t>Read</w:t>
      </w:r>
      <w:r w:rsidRPr="00A752C8">
        <w:rPr>
          <w:rFonts w:ascii="Courier New" w:eastAsia="宋体" w:hAnsi="Courier New"/>
          <w:sz w:val="16"/>
        </w:rPr>
        <w:t xml:space="preserve"> </w:t>
      </w:r>
      <w:r w:rsidRPr="00A752C8">
        <w:rPr>
          <w:rFonts w:ascii="Courier New" w:eastAsia="宋体" w:hAnsi="Courier New"/>
          <w:noProof/>
          <w:sz w:val="16"/>
        </w:rPr>
        <w:t>Application Data change Subscriptions</w:t>
      </w:r>
    </w:p>
    <w:p w14:paraId="6728D9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ReadApplicationDataChangeSubscriptions</w:t>
      </w:r>
    </w:p>
    <w:p w14:paraId="252C46E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2EA827F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ApplicationDataSubscriptions (Collection)</w:t>
      </w:r>
    </w:p>
    <w:p w14:paraId="0411FCB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41196F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07C9B6C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075F6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287B1F9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677D0F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D97E61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1763358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5409843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data-filter</w:t>
      </w:r>
    </w:p>
    <w:p w14:paraId="0C2100D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query</w:t>
      </w:r>
    </w:p>
    <w:p w14:paraId="692A75B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data filter for the query.</w:t>
      </w:r>
    </w:p>
    <w:p w14:paraId="1CF416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false</w:t>
      </w:r>
    </w:p>
    <w:p w14:paraId="5B09443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0D8BF3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DataFilter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D05EA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770C696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3235369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subscription information as request in the request URI query parameter(s) are returned.</w:t>
      </w:r>
    </w:p>
    <w:p w14:paraId="3E7D11E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5F24C83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1211AF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0E14C9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type: array</w:t>
      </w:r>
    </w:p>
    <w:p w14:paraId="4E8233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items:</w:t>
      </w:r>
    </w:p>
    <w:p w14:paraId="73F6CC9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ApplicationDataSubs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5E14935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0</w:t>
      </w:r>
    </w:p>
    <w:p w14:paraId="5665C8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19C2EFD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67712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011514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0BF4F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6660AB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'TS29571_CommonData.yaml#/components/responses/403'</w:t>
      </w:r>
    </w:p>
    <w:p w14:paraId="259AFC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45D081C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B0EC0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'406':</w:t>
      </w:r>
    </w:p>
    <w:p w14:paraId="3000891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1F986F4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35F2DA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40B17D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743420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0EC61DF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6178DAD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7470F7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2CE6D5D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2EA5873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1F41567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289E2AD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6DEEC6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/application-data/subs-to-notify/{</w:t>
      </w:r>
      <w:proofErr w:type="spellStart"/>
      <w:r w:rsidRPr="00A752C8">
        <w:rPr>
          <w:rFonts w:ascii="Courier New" w:eastAsia="宋体" w:hAnsi="Courier New"/>
          <w:sz w:val="16"/>
        </w:rPr>
        <w:t>subsId</w:t>
      </w:r>
      <w:proofErr w:type="spellEnd"/>
      <w:r w:rsidRPr="00A752C8">
        <w:rPr>
          <w:rFonts w:ascii="Courier New" w:eastAsia="宋体" w:hAnsi="Courier New"/>
          <w:sz w:val="16"/>
        </w:rPr>
        <w:t>}:</w:t>
      </w:r>
    </w:p>
    <w:p w14:paraId="4120D5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parameters:</w:t>
      </w:r>
    </w:p>
    <w:p w14:paraId="23A7DF6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A752C8">
        <w:rPr>
          <w:rFonts w:ascii="Courier New" w:eastAsia="宋体" w:hAnsi="Courier New"/>
          <w:sz w:val="16"/>
        </w:rPr>
        <w:t>subsId</w:t>
      </w:r>
      <w:proofErr w:type="spellEnd"/>
    </w:p>
    <w:p w14:paraId="7A317BF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in: path</w:t>
      </w:r>
    </w:p>
    <w:p w14:paraId="576D39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required: true</w:t>
      </w:r>
    </w:p>
    <w:p w14:paraId="14373E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schema:</w:t>
      </w:r>
    </w:p>
    <w:p w14:paraId="267114F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type: string</w:t>
      </w:r>
    </w:p>
    <w:p w14:paraId="5B3D2C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put:</w:t>
      </w:r>
    </w:p>
    <w:p w14:paraId="54E3169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hAnsi="Courier New"/>
          <w:noProof/>
          <w:sz w:val="16"/>
        </w:rPr>
        <w:t>Modify a subscription to receive notification of application data changes</w:t>
      </w:r>
    </w:p>
    <w:p w14:paraId="26E71C0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ReplaceIndividualApplicationDataSubscription</w:t>
      </w:r>
    </w:p>
    <w:p w14:paraId="0B2B7C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1E50744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IndividualApplicationDataSubscription (Document)</w:t>
      </w:r>
    </w:p>
    <w:p w14:paraId="0F89A11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2DF6766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632A29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6393C25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6938E6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55C9BB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37302F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4EADB3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requestBody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8C1D2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required: true</w:t>
      </w:r>
    </w:p>
    <w:p w14:paraId="3EBDD97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content:</w:t>
      </w:r>
    </w:p>
    <w:p w14:paraId="144BED5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FDBFC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schema:</w:t>
      </w:r>
    </w:p>
    <w:p w14:paraId="756F4C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ApplicationDataSubs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9E987F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1F12B4F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2BB599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individual subscription resource was updated successfully.</w:t>
      </w:r>
    </w:p>
    <w:p w14:paraId="70DE57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1CC57F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FBCF2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6EB074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ApplicationDataSubs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028303D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773805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</w:t>
      </w:r>
      <w:r w:rsidRPr="00A752C8">
        <w:rPr>
          <w:rFonts w:ascii="Courier New" w:eastAsia="宋体" w:hAnsi="Courier New"/>
          <w:noProof/>
          <w:sz w:val="16"/>
        </w:rPr>
        <w:t>The individual subscription resource was updated successfully and no additional content is to be sent in the response message</w:t>
      </w:r>
      <w:r w:rsidRPr="00A752C8">
        <w:rPr>
          <w:rFonts w:ascii="Courier New" w:eastAsia="宋体" w:hAnsi="Courier New"/>
          <w:sz w:val="16"/>
        </w:rPr>
        <w:t>.</w:t>
      </w:r>
    </w:p>
    <w:p w14:paraId="3B3EE09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763B05D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515C65D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60BBEDC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49EC59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7A0FE0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4E1E4E4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7BAF0B5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0552A5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'411':</w:t>
      </w:r>
    </w:p>
    <w:p w14:paraId="4EA50A6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2C8BF9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'413':</w:t>
      </w:r>
    </w:p>
    <w:p w14:paraId="10DCD6C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0327B52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'415':</w:t>
      </w:r>
    </w:p>
    <w:p w14:paraId="255E845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'TS29571_CommonData.yaml#/components/responses/415'          </w:t>
      </w:r>
    </w:p>
    <w:p w14:paraId="36080D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6DFF5B9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786966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7E92FFE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8715EB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604CA7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77B0384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3E6C680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14:paraId="5FE03CE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delete:</w:t>
      </w:r>
    </w:p>
    <w:p w14:paraId="388D01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Delete the individual Application Data subscription</w:t>
      </w:r>
    </w:p>
    <w:p w14:paraId="14778DD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DeleteIndividualApplicationDataSubscription</w:t>
      </w:r>
    </w:p>
    <w:p w14:paraId="498A152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515B3A8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IndividualApplicationDataSubscription (Document)</w:t>
      </w:r>
    </w:p>
    <w:p w14:paraId="33E175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lastRenderedPageBreak/>
        <w:t xml:space="preserve">      security:</w:t>
      </w:r>
    </w:p>
    <w:p w14:paraId="6B7055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4F907D3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751F73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2A59A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3624F4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42CA37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62B0E6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378747E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'204':</w:t>
      </w:r>
    </w:p>
    <w:p w14:paraId="5BDDC0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Upon success, an empty response body shall be returned.</w:t>
      </w:r>
    </w:p>
    <w:p w14:paraId="6535BE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59E01F0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0612396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0430648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4F8C850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5CD821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6A78E2C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3AA21F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789B841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01273FC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9C550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01B542A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21CB20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08B2E5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5223C17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40C3166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174046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get:</w:t>
      </w:r>
    </w:p>
    <w:p w14:paraId="17CAC8F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</w:t>
      </w:r>
      <w:r w:rsidRPr="00A752C8">
        <w:rPr>
          <w:rFonts w:ascii="Courier New" w:eastAsia="宋体" w:hAnsi="Courier New"/>
          <w:sz w:val="16"/>
        </w:rPr>
        <w:t xml:space="preserve">summary: </w:t>
      </w:r>
      <w:r w:rsidRPr="00A752C8">
        <w:rPr>
          <w:rFonts w:ascii="Courier New" w:eastAsia="宋体" w:hAnsi="Courier New"/>
          <w:noProof/>
          <w:sz w:val="16"/>
        </w:rPr>
        <w:t>Get an existing individual Application Data Subscription resource</w:t>
      </w:r>
    </w:p>
    <w:p w14:paraId="598B95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r w:rsidRPr="00A752C8">
        <w:rPr>
          <w:rFonts w:ascii="Courier New" w:eastAsia="宋体" w:hAnsi="Courier New"/>
          <w:noProof/>
          <w:sz w:val="16"/>
        </w:rPr>
        <w:t>operationId: ReadIndividualApplicationDataSubscription</w:t>
      </w:r>
    </w:p>
    <w:p w14:paraId="5B04614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tags:</w:t>
      </w:r>
    </w:p>
    <w:p w14:paraId="521568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IndividualApplicationDataSubscription (Document)</w:t>
      </w:r>
    </w:p>
    <w:p w14:paraId="1A49FF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security:</w:t>
      </w:r>
    </w:p>
    <w:p w14:paraId="23C8AAD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{}</w:t>
      </w:r>
    </w:p>
    <w:p w14:paraId="644F06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46B445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0CDD00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56147C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</w:t>
      </w:r>
    </w:p>
    <w:p w14:paraId="500BE4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nudr-dr:application-data</w:t>
      </w:r>
    </w:p>
    <w:p w14:paraId="734DC81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parameters:</w:t>
      </w:r>
    </w:p>
    <w:p w14:paraId="0A0182D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A752C8">
        <w:rPr>
          <w:rFonts w:ascii="Courier New" w:eastAsia="宋体" w:hAnsi="Courier New"/>
          <w:sz w:val="16"/>
        </w:rPr>
        <w:t>subsId</w:t>
      </w:r>
      <w:proofErr w:type="spellEnd"/>
    </w:p>
    <w:p w14:paraId="7704D7A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in: path</w:t>
      </w:r>
    </w:p>
    <w:p w14:paraId="0FD21D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String identifying a subscription to the Individual Application Data Subscription</w:t>
      </w:r>
    </w:p>
    <w:p w14:paraId="0ABAE1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required: true</w:t>
      </w:r>
    </w:p>
    <w:p w14:paraId="3E724C6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schema:</w:t>
      </w:r>
    </w:p>
    <w:p w14:paraId="41E8D4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type: string</w:t>
      </w:r>
    </w:p>
    <w:p w14:paraId="1C27FD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responses:</w:t>
      </w:r>
    </w:p>
    <w:p w14:paraId="453AD1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'200':</w:t>
      </w:r>
    </w:p>
    <w:p w14:paraId="7C9343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The subscription information is returned.</w:t>
      </w:r>
    </w:p>
    <w:p w14:paraId="388E11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content:</w:t>
      </w:r>
    </w:p>
    <w:p w14:paraId="3D49D1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application/</w:t>
      </w:r>
      <w:proofErr w:type="spellStart"/>
      <w:r w:rsidRPr="00A752C8">
        <w:rPr>
          <w:rFonts w:ascii="Courier New" w:eastAsia="宋体" w:hAnsi="Courier New"/>
          <w:sz w:val="16"/>
        </w:rPr>
        <w:t>json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407390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schema:</w:t>
      </w:r>
    </w:p>
    <w:p w14:paraId="3423A9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ApplicationDataSubs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5734B7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'400':</w:t>
      </w:r>
    </w:p>
    <w:p w14:paraId="1C6E51D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4F45FB7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'401':</w:t>
      </w:r>
    </w:p>
    <w:p w14:paraId="4ACC1E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13BCF4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'403':</w:t>
      </w:r>
    </w:p>
    <w:p w14:paraId="5306F2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4C90DB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'404':</w:t>
      </w:r>
    </w:p>
    <w:p w14:paraId="6C4886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3552BEC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'406':</w:t>
      </w:r>
    </w:p>
    <w:p w14:paraId="426ECD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2FC92B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'414':</w:t>
      </w:r>
    </w:p>
    <w:p w14:paraId="538A0E4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14:paraId="725284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'429':</w:t>
      </w:r>
    </w:p>
    <w:p w14:paraId="62BA794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6CAC0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'500':</w:t>
      </w:r>
    </w:p>
    <w:p w14:paraId="4B5735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BA403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'503':</w:t>
      </w:r>
    </w:p>
    <w:p w14:paraId="0E23E7C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2808B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default:</w:t>
      </w:r>
    </w:p>
    <w:p w14:paraId="687C1E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7CBA6BB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6C2551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>components:</w:t>
      </w:r>
    </w:p>
    <w:p w14:paraId="384753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schemas:</w:t>
      </w:r>
    </w:p>
    <w:p w14:paraId="2368E6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</w:t>
      </w:r>
      <w:proofErr w:type="spellStart"/>
      <w:r w:rsidRPr="00A752C8">
        <w:rPr>
          <w:rFonts w:ascii="Courier New" w:eastAsia="宋体" w:hAnsi="Courier New"/>
          <w:sz w:val="16"/>
        </w:rPr>
        <w:t>TrafficInfluData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A5062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description: Represents the Traffic Influence Data.</w:t>
      </w:r>
    </w:p>
    <w:p w14:paraId="48E7D6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type: object</w:t>
      </w:r>
    </w:p>
    <w:p w14:paraId="01116C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properties:</w:t>
      </w:r>
    </w:p>
    <w:p w14:paraId="148C60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upPathChgNotifCorreId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84C61D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string</w:t>
      </w:r>
    </w:p>
    <w:p w14:paraId="5551E8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Contains the Notification Correlation Id allocated by the NEF for the UP path change notification.</w:t>
      </w:r>
    </w:p>
    <w:p w14:paraId="424ACCA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appReloInd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4A9A49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A752C8">
        <w:rPr>
          <w:rFonts w:ascii="Courier New" w:eastAsia="宋体" w:hAnsi="Courier New"/>
          <w:sz w:val="16"/>
        </w:rPr>
        <w:t>boolean</w:t>
      </w:r>
      <w:proofErr w:type="spellEnd"/>
    </w:p>
    <w:p w14:paraId="1C0993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whether an application can be relocated once a location of the application has been selected.</w:t>
      </w:r>
    </w:p>
    <w:p w14:paraId="3673D4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afAppId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4A56AF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string</w:t>
      </w:r>
    </w:p>
    <w:p w14:paraId="290648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an application.</w:t>
      </w:r>
    </w:p>
    <w:p w14:paraId="712762F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F0D70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18FC0F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ethTrafficFilters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2E9B5D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6AF0EBB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378FAEB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'TS29514_Npcf_PolicyAuthorization.yaml#/components/schemas/EthFlowDescription'</w:t>
      </w:r>
    </w:p>
    <w:p w14:paraId="1E2D5C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4D3A98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Ethernet packet filters. Either "</w:t>
      </w:r>
      <w:proofErr w:type="spellStart"/>
      <w:r w:rsidRPr="00A752C8">
        <w:rPr>
          <w:rFonts w:ascii="Courier New" w:eastAsia="宋体" w:hAnsi="Courier New"/>
          <w:sz w:val="16"/>
        </w:rPr>
        <w:t>trafficFilters</w:t>
      </w:r>
      <w:proofErr w:type="spellEnd"/>
      <w:r w:rsidRPr="00A752C8">
        <w:rPr>
          <w:rFonts w:ascii="Courier New" w:eastAsia="宋体" w:hAnsi="Courier New"/>
          <w:sz w:val="16"/>
        </w:rPr>
        <w:t>" or "</w:t>
      </w:r>
      <w:proofErr w:type="spellStart"/>
      <w:r w:rsidRPr="00A752C8">
        <w:rPr>
          <w:rFonts w:ascii="Courier New" w:eastAsia="宋体" w:hAnsi="Courier New"/>
          <w:sz w:val="16"/>
        </w:rPr>
        <w:t>ethTrafficFilters</w:t>
      </w:r>
      <w:proofErr w:type="spellEnd"/>
      <w:r w:rsidRPr="00A752C8">
        <w:rPr>
          <w:rFonts w:ascii="Courier New" w:eastAsia="宋体" w:hAnsi="Courier New"/>
          <w:sz w:val="16"/>
        </w:rPr>
        <w:t>" shall be included if applicable.</w:t>
      </w:r>
    </w:p>
    <w:p w14:paraId="5BFCAF8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7E76D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546AE53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interGroupId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3E8A0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GroupId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E647A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FBD21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5C395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trafficFilters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B3D65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2D61A30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15B779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'TS29122_CommonData.yaml#/components/schemas/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FlowInfo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3ABAA5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2561F0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IP packet filters. Either "</w:t>
      </w:r>
      <w:proofErr w:type="spellStart"/>
      <w:r w:rsidRPr="00A752C8">
        <w:rPr>
          <w:rFonts w:ascii="Courier New" w:eastAsia="宋体" w:hAnsi="Courier New"/>
          <w:sz w:val="16"/>
        </w:rPr>
        <w:t>trafficFilters</w:t>
      </w:r>
      <w:proofErr w:type="spellEnd"/>
      <w:r w:rsidRPr="00A752C8">
        <w:rPr>
          <w:rFonts w:ascii="Courier New" w:eastAsia="宋体" w:hAnsi="Courier New"/>
          <w:sz w:val="16"/>
        </w:rPr>
        <w:t>" or "</w:t>
      </w:r>
      <w:proofErr w:type="spellStart"/>
      <w:r w:rsidRPr="00A752C8">
        <w:rPr>
          <w:rFonts w:ascii="Courier New" w:eastAsia="宋体" w:hAnsi="Courier New"/>
          <w:sz w:val="16"/>
        </w:rPr>
        <w:t>ethTrafficFilters</w:t>
      </w:r>
      <w:proofErr w:type="spellEnd"/>
      <w:r w:rsidRPr="00A752C8">
        <w:rPr>
          <w:rFonts w:ascii="Courier New" w:eastAsia="宋体" w:hAnsi="Courier New"/>
          <w:sz w:val="16"/>
        </w:rPr>
        <w:t>" shall be included if applicable.</w:t>
      </w:r>
    </w:p>
    <w:p w14:paraId="3942E2D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trafficRoutes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605FE5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3EFB497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493D34D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RouteToLocation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C21E0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4AB5E1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the N6 traffic routing requirement.</w:t>
      </w:r>
    </w:p>
    <w:p w14:paraId="3E953D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r w:rsidRPr="00A752C8">
        <w:rPr>
          <w:rFonts w:ascii="Courier New" w:eastAsia="宋体" w:hAnsi="Courier New" w:hint="eastAsia"/>
          <w:noProof/>
          <w:sz w:val="16"/>
          <w:lang w:eastAsia="zh-CN"/>
        </w:rPr>
        <w:t>traffCorreInd</w:t>
      </w:r>
      <w:r w:rsidRPr="00A752C8">
        <w:rPr>
          <w:rFonts w:ascii="Courier New" w:eastAsia="宋体" w:hAnsi="Courier New"/>
          <w:sz w:val="16"/>
        </w:rPr>
        <w:t>:</w:t>
      </w:r>
    </w:p>
    <w:p w14:paraId="7E5EA4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A752C8">
        <w:rPr>
          <w:rFonts w:ascii="Courier New" w:eastAsia="宋体" w:hAnsi="Courier New"/>
          <w:sz w:val="16"/>
        </w:rPr>
        <w:t>boolean</w:t>
      </w:r>
      <w:proofErr w:type="spellEnd"/>
    </w:p>
    <w:p w14:paraId="0FDD36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validStartTime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47A2FE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DateTime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E8D50C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validEndTime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E61505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DateTime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653F6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tempValidities:</w:t>
      </w:r>
    </w:p>
    <w:p w14:paraId="2E19894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4B5295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54FFA4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'TS29514_Npcf_PolicyAuthorization.yaml#/components/schemas/</w:t>
      </w:r>
      <w:r w:rsidRPr="00A752C8">
        <w:rPr>
          <w:rFonts w:ascii="Courier New" w:eastAsia="宋体" w:hAnsi="Courier New" w:cs="Courier New"/>
          <w:noProof/>
          <w:sz w:val="16"/>
          <w:szCs w:val="16"/>
          <w:lang w:val="en-US"/>
        </w:rPr>
        <w:t>TemporalValidity</w:t>
      </w:r>
      <w:r w:rsidRPr="00A752C8">
        <w:rPr>
          <w:rFonts w:ascii="Courier New" w:eastAsia="宋体" w:hAnsi="Courier New"/>
          <w:noProof/>
          <w:sz w:val="16"/>
        </w:rPr>
        <w:t>'</w:t>
      </w:r>
    </w:p>
    <w:p w14:paraId="6E500D6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101FB91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the temporal validities for the N6 traffic routing requirement.</w:t>
      </w:r>
    </w:p>
    <w:p w14:paraId="2C0C34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nwAreaInfo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B3A31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'TS29554_Npcf_BDTPolicyControl.yaml#/components/schemas/NetworkAreaInfo'</w:t>
      </w:r>
    </w:p>
    <w:p w14:paraId="3294AF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upPathChgNotifUri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D1EC13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6FE6EF0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headers:</w:t>
      </w:r>
    </w:p>
    <w:p w14:paraId="096E06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CF6F7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098686C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8EE198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15511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subscribedEvents:</w:t>
      </w:r>
    </w:p>
    <w:p w14:paraId="2795D8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A98B42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0F4336E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</w:t>
      </w:r>
      <w:r w:rsidRPr="00A752C8">
        <w:rPr>
          <w:rFonts w:ascii="Courier New" w:eastAsia="宋体" w:hAnsi="Courier New"/>
          <w:sz w:val="16"/>
        </w:rPr>
        <w:t>'TS29522_TrafficInfluence.yaml#/</w:t>
      </w:r>
      <w:r w:rsidRPr="00A752C8">
        <w:rPr>
          <w:rFonts w:ascii="Courier New" w:eastAsia="宋体" w:hAnsi="Courier New"/>
          <w:noProof/>
          <w:sz w:val="16"/>
        </w:rPr>
        <w:t>components/schemas/SubscribedEvent'</w:t>
      </w:r>
    </w:p>
    <w:p w14:paraId="209CDD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CEB800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dnaiChgType:</w:t>
      </w:r>
    </w:p>
    <w:p w14:paraId="319C3DC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'TS29571_CommonData.yaml#/components/schemas/DnaiChangeType'</w:t>
      </w:r>
    </w:p>
    <w:p w14:paraId="51FBBB7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afAckInd:</w:t>
      </w:r>
    </w:p>
    <w:p w14:paraId="41537D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3B0182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</w:t>
      </w:r>
      <w:r w:rsidRPr="00A752C8">
        <w:rPr>
          <w:rFonts w:ascii="Courier New" w:eastAsia="宋体" w:hAnsi="Courier New"/>
          <w:noProof/>
          <w:sz w:val="16"/>
          <w:lang w:eastAsia="zh-CN"/>
        </w:rPr>
        <w:t>addrPreserInd</w:t>
      </w:r>
      <w:r w:rsidRPr="00A752C8">
        <w:rPr>
          <w:rFonts w:ascii="Courier New" w:eastAsia="宋体" w:hAnsi="Courier New"/>
          <w:noProof/>
          <w:sz w:val="16"/>
        </w:rPr>
        <w:t>:</w:t>
      </w:r>
    </w:p>
    <w:p w14:paraId="43F704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67719B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supportedFeatures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223A3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SupportedFeatures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3C52D3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resUri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08394D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62F0DD5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allOf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4D67E3B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lastRenderedPageBreak/>
        <w:t xml:space="preserve">        - oneOf:</w:t>
      </w:r>
    </w:p>
    <w:p w14:paraId="2596C0A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required: [afAppId]</w:t>
      </w:r>
    </w:p>
    <w:p w14:paraId="2369F8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required: [trafficFilters]</w:t>
      </w:r>
    </w:p>
    <w:p w14:paraId="3370F4F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required: [ethTrafficFilters]</w:t>
      </w:r>
    </w:p>
    <w:p w14:paraId="0F7192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oneOf:</w:t>
      </w:r>
    </w:p>
    <w:p w14:paraId="130D0C6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required: [supi]</w:t>
      </w:r>
    </w:p>
    <w:p w14:paraId="76A1296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- required: [interGroupId]</w:t>
      </w:r>
    </w:p>
    <w:p w14:paraId="1FBE1C6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TrafficInfluDataPatch:</w:t>
      </w:r>
    </w:p>
    <w:p w14:paraId="5B554A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description: Represents the Traffic Influence Data to be updated in the UDR.</w:t>
      </w:r>
    </w:p>
    <w:p w14:paraId="7218069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1EC18C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properties:</w:t>
      </w:r>
    </w:p>
    <w:p w14:paraId="0238B70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upPathChgNotifCorreId:</w:t>
      </w:r>
    </w:p>
    <w:p w14:paraId="54D2C39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4A734B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Contains the Notification Correlation Id allocated by the NEF for the UP path change notification.</w:t>
      </w:r>
    </w:p>
    <w:p w14:paraId="0D9EBA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appReloInd:</w:t>
      </w:r>
    </w:p>
    <w:p w14:paraId="1D64E4A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2A426E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Identifies whether an application can be relocated once a location of the application has been selected.</w:t>
      </w:r>
    </w:p>
    <w:p w14:paraId="2E74E5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dnn:</w:t>
      </w:r>
    </w:p>
    <w:p w14:paraId="558E7B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562832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ethTrafficFilters:</w:t>
      </w:r>
    </w:p>
    <w:p w14:paraId="5F35F36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3C8942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30E9A5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'TS29514_Npcf_PolicyAuthorization.yaml#/components/schemas/EthFlowDescription'</w:t>
      </w:r>
    </w:p>
    <w:p w14:paraId="0E6C71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1476C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Identifies Ethernet packet filters. Either "trafficFilters" or "ethTrafficFilters" shall be included if applicable.</w:t>
      </w:r>
    </w:p>
    <w:p w14:paraId="5C120D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snssai:</w:t>
      </w:r>
    </w:p>
    <w:p w14:paraId="3BA19C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41FF968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internalGroupId:</w:t>
      </w:r>
    </w:p>
    <w:p w14:paraId="053D9F1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'TS29571_CommonData.yaml#/components/schemas/GroupId'</w:t>
      </w:r>
    </w:p>
    <w:p w14:paraId="280C1E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supi:</w:t>
      </w:r>
    </w:p>
    <w:p w14:paraId="73FEC21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14:paraId="0F69363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trafficFilters:</w:t>
      </w:r>
    </w:p>
    <w:p w14:paraId="52519C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FF3366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507B5D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'TS29122_CommonData.yaml#/components/schemas/FlowInfo'</w:t>
      </w:r>
    </w:p>
    <w:p w14:paraId="27BE949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556912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Identifies IP packet filters. Either "trafficFilters" or "ethTrafficFilters" shall be included if applicable.</w:t>
      </w:r>
    </w:p>
    <w:p w14:paraId="750BAFD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trafficRoutes:</w:t>
      </w:r>
    </w:p>
    <w:p w14:paraId="5C6635D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82CEF8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4EEE914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'TS29571_CommonData.yaml#/components/schemas/RouteToLocation'</w:t>
      </w:r>
    </w:p>
    <w:p w14:paraId="3148D6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254B21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Identifies the N6 traffic routing requirement.</w:t>
      </w:r>
    </w:p>
    <w:p w14:paraId="1641AD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</w:t>
      </w:r>
      <w:r w:rsidRPr="00A752C8">
        <w:rPr>
          <w:rFonts w:ascii="Courier New" w:eastAsia="宋体" w:hAnsi="Courier New" w:hint="eastAsia"/>
          <w:noProof/>
          <w:sz w:val="16"/>
          <w:lang w:eastAsia="zh-CN"/>
        </w:rPr>
        <w:t>traffCorreInd</w:t>
      </w:r>
      <w:r w:rsidRPr="00A752C8">
        <w:rPr>
          <w:rFonts w:ascii="Courier New" w:eastAsia="宋体" w:hAnsi="Courier New"/>
          <w:noProof/>
          <w:sz w:val="16"/>
        </w:rPr>
        <w:t>:</w:t>
      </w:r>
    </w:p>
    <w:p w14:paraId="70A8B18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2AE84B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validStartTime:</w:t>
      </w:r>
    </w:p>
    <w:p w14:paraId="4C256A9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527813F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validEndTime:</w:t>
      </w:r>
    </w:p>
    <w:p w14:paraId="63A248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63BDFD2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tempValidities:</w:t>
      </w:r>
    </w:p>
    <w:p w14:paraId="0AA4DEC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203B24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12DAAE1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'TS29514_Npcf_PolicyAuthorization.yaml#/components/schemas/</w:t>
      </w:r>
      <w:r w:rsidRPr="00A752C8">
        <w:rPr>
          <w:rFonts w:ascii="Courier New" w:eastAsia="宋体" w:hAnsi="Courier New" w:cs="Courier New"/>
          <w:noProof/>
          <w:sz w:val="16"/>
          <w:szCs w:val="16"/>
          <w:lang w:val="en-US"/>
        </w:rPr>
        <w:t>TemporalValidity</w:t>
      </w:r>
      <w:r w:rsidRPr="00A752C8">
        <w:rPr>
          <w:rFonts w:ascii="Courier New" w:eastAsia="宋体" w:hAnsi="Courier New"/>
          <w:noProof/>
          <w:sz w:val="16"/>
        </w:rPr>
        <w:t>'</w:t>
      </w:r>
    </w:p>
    <w:p w14:paraId="6A55D5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9E73A4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36B3D2C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Identifies the temporal validities for the N6 traffic routing requirement.</w:t>
      </w:r>
    </w:p>
    <w:p w14:paraId="2BA997B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nwAreaInfo:</w:t>
      </w:r>
    </w:p>
    <w:p w14:paraId="242E6AF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'TS29554_Npcf_BDTPolicyControl.yaml#/components/schemas/NetworkAreaInfo'</w:t>
      </w:r>
    </w:p>
    <w:p w14:paraId="23CAB9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upPathChgNotifUri:</w:t>
      </w:r>
    </w:p>
    <w:p w14:paraId="3334DA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0DB9E9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headers:</w:t>
      </w:r>
    </w:p>
    <w:p w14:paraId="30407C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4EFEEF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73AEC11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232368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B634C5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afAckInd:</w:t>
      </w:r>
    </w:p>
    <w:p w14:paraId="1B7450E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5850FA6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</w:t>
      </w:r>
      <w:r w:rsidRPr="00A752C8">
        <w:rPr>
          <w:rFonts w:ascii="Courier New" w:eastAsia="宋体" w:hAnsi="Courier New"/>
          <w:noProof/>
          <w:sz w:val="16"/>
          <w:lang w:eastAsia="zh-CN"/>
        </w:rPr>
        <w:t>addrPreserInd</w:t>
      </w:r>
      <w:r w:rsidRPr="00A752C8">
        <w:rPr>
          <w:rFonts w:ascii="Courier New" w:eastAsia="宋体" w:hAnsi="Courier New"/>
          <w:noProof/>
          <w:sz w:val="16"/>
        </w:rPr>
        <w:t>:</w:t>
      </w:r>
    </w:p>
    <w:p w14:paraId="35A2E94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5DC3A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TrafficInfluSub:</w:t>
      </w:r>
    </w:p>
    <w:p w14:paraId="2CCCC8A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description: Represents traffic influence subscription data.</w:t>
      </w:r>
    </w:p>
    <w:p w14:paraId="47395C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7EA3FA7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properties:</w:t>
      </w:r>
    </w:p>
    <w:p w14:paraId="73CC568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dnns:</w:t>
      </w:r>
    </w:p>
    <w:p w14:paraId="011FAAB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lastRenderedPageBreak/>
        <w:t xml:space="preserve">          type: array</w:t>
      </w:r>
    </w:p>
    <w:p w14:paraId="36E61C0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34CF278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'TS29571_CommonData.yaml#/components/schemas/Dnn'</w:t>
      </w:r>
    </w:p>
    <w:p w14:paraId="0A2CD8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5752B9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Each element identifies a DNN.  </w:t>
      </w:r>
    </w:p>
    <w:p w14:paraId="2B164ED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snssais:</w:t>
      </w:r>
    </w:p>
    <w:p w14:paraId="11DA97A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9F8681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19BEEBD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4C6A5F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7E3C37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Each element identifies a slice.</w:t>
      </w:r>
    </w:p>
    <w:p w14:paraId="67CE58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internalGroupIds:</w:t>
      </w:r>
    </w:p>
    <w:p w14:paraId="721821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2C98C0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290DDDA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'TS29571_CommonData.yaml#/components/schemas/GroupId'</w:t>
      </w:r>
    </w:p>
    <w:p w14:paraId="13FD4C3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761160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Each element identifies a group of users. </w:t>
      </w:r>
    </w:p>
    <w:p w14:paraId="6296A1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supis:</w:t>
      </w:r>
    </w:p>
    <w:p w14:paraId="47B7A90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BDC03A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items:</w:t>
      </w:r>
    </w:p>
    <w:p w14:paraId="7285DC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'TS29571_CommonData.yaml#/components/schemas/Supi'</w:t>
      </w:r>
    </w:p>
    <w:p w14:paraId="14573D8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1E052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Each element identifies the user.</w:t>
      </w:r>
    </w:p>
    <w:p w14:paraId="45C6755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notificationUri:</w:t>
      </w:r>
    </w:p>
    <w:p w14:paraId="699053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60DAD89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expiry:</w:t>
      </w:r>
    </w:p>
    <w:p w14:paraId="46B3454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6676D39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supportedFeatures:</w:t>
      </w:r>
    </w:p>
    <w:p w14:paraId="77A05DA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5E3513E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required:</w:t>
      </w:r>
    </w:p>
    <w:p w14:paraId="3548545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notificationUri</w:t>
      </w:r>
    </w:p>
    <w:p w14:paraId="32D7560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oneOf:</w:t>
      </w:r>
    </w:p>
    <w:p w14:paraId="0A0C4A0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required: [dnns]</w:t>
      </w:r>
    </w:p>
    <w:p w14:paraId="147F945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required: [snssais]</w:t>
      </w:r>
    </w:p>
    <w:p w14:paraId="7D6B1CE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required: [internalGroupIds]</w:t>
      </w:r>
    </w:p>
    <w:p w14:paraId="1141C7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required: [supis]</w:t>
      </w:r>
    </w:p>
    <w:p w14:paraId="2387C4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TrafficInfluDataNotif:</w:t>
      </w:r>
    </w:p>
    <w:p w14:paraId="2A7A8E8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description: Represents traffic influence data for notification.</w:t>
      </w:r>
    </w:p>
    <w:p w14:paraId="3AB9D72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752C8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14:paraId="067F1F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752C8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14:paraId="55DEA3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resUri:</w:t>
      </w:r>
    </w:p>
    <w:p w14:paraId="592BC4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7F31466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trafficInfluData:</w:t>
      </w:r>
    </w:p>
    <w:p w14:paraId="20678AA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'#/components/schemas/TrafficInfluData'</w:t>
      </w:r>
    </w:p>
    <w:p w14:paraId="3F3E23D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required:</w:t>
      </w:r>
    </w:p>
    <w:p w14:paraId="4DF1074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resU</w:t>
      </w:r>
      <w:r w:rsidRPr="00A752C8">
        <w:rPr>
          <w:rFonts w:ascii="Courier New" w:eastAsia="宋体" w:hAnsi="Courier New" w:hint="eastAsia"/>
          <w:noProof/>
          <w:sz w:val="16"/>
          <w:lang w:eastAsia="zh-CN"/>
        </w:rPr>
        <w:t>ri</w:t>
      </w:r>
    </w:p>
    <w:p w14:paraId="32B02BE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752C8">
        <w:rPr>
          <w:rFonts w:ascii="Courier New" w:eastAsia="宋体" w:hAnsi="Courier New"/>
          <w:noProof/>
          <w:sz w:val="16"/>
          <w:lang w:val="en-US"/>
        </w:rPr>
        <w:t xml:space="preserve">    PfdDataForAppExt:</w:t>
      </w:r>
    </w:p>
    <w:p w14:paraId="2B90BD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description: Represents the PFDs and related data for the application.</w:t>
      </w:r>
    </w:p>
    <w:p w14:paraId="6AC35C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752C8">
        <w:rPr>
          <w:rFonts w:ascii="Courier New" w:eastAsia="宋体" w:hAnsi="Courier New"/>
          <w:noProof/>
          <w:sz w:val="16"/>
          <w:lang w:val="en-US"/>
        </w:rPr>
        <w:t xml:space="preserve">      allOf:</w:t>
      </w:r>
    </w:p>
    <w:p w14:paraId="63B401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$ref: 'TS29551_Nnef_PFDmanagement.yaml#/components/schemas/PfdDataForApp'</w:t>
      </w:r>
    </w:p>
    <w:p w14:paraId="0BA71B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752C8">
        <w:rPr>
          <w:rFonts w:ascii="Courier New" w:eastAsia="宋体" w:hAnsi="Courier New"/>
          <w:noProof/>
          <w:sz w:val="16"/>
          <w:lang w:val="en-US"/>
        </w:rPr>
        <w:t xml:space="preserve">        - type: object</w:t>
      </w:r>
    </w:p>
    <w:p w14:paraId="24E5F89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752C8">
        <w:rPr>
          <w:rFonts w:ascii="Courier New" w:eastAsia="宋体" w:hAnsi="Courier New"/>
          <w:noProof/>
          <w:sz w:val="16"/>
          <w:lang w:val="en-US"/>
        </w:rPr>
        <w:t xml:space="preserve">          properties:</w:t>
      </w:r>
    </w:p>
    <w:p w14:paraId="257F390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suppFeat:</w:t>
      </w:r>
    </w:p>
    <w:p w14:paraId="1CBBE9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  $ref: 'TS29571_CommonData.yaml#/components/schemas/SupportedFeatures'</w:t>
      </w:r>
    </w:p>
    <w:p w14:paraId="6FEF69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BdtPolicyData:</w:t>
      </w:r>
    </w:p>
    <w:p w14:paraId="4EBEAB3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description: Represents applied BDT policy data.</w:t>
      </w:r>
    </w:p>
    <w:p w14:paraId="03BB573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450CB0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properties:</w:t>
      </w:r>
    </w:p>
    <w:p w14:paraId="12CC528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interGroupId:</w:t>
      </w:r>
    </w:p>
    <w:p w14:paraId="4386B5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'TS29571_CommonData.yaml#/components/schemas/GroupId'</w:t>
      </w:r>
    </w:p>
    <w:p w14:paraId="21E5FD8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supi:</w:t>
      </w:r>
    </w:p>
    <w:p w14:paraId="0F3CD50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14:paraId="2BC4457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bdtRefId:</w:t>
      </w:r>
    </w:p>
    <w:p w14:paraId="23AA496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'TS29122_CommonData.yaml#/components/schemas/BdtReferenceId'</w:t>
      </w:r>
    </w:p>
    <w:p w14:paraId="56CF372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dnn:</w:t>
      </w:r>
    </w:p>
    <w:p w14:paraId="6683D69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6ACC4F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snssai:</w:t>
      </w:r>
    </w:p>
    <w:p w14:paraId="3B176EC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0D010D2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resUri:</w:t>
      </w:r>
    </w:p>
    <w:p w14:paraId="7C63451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075FA4E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required:</w:t>
      </w:r>
    </w:p>
    <w:p w14:paraId="7B4723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- </w:t>
      </w:r>
      <w:r w:rsidRPr="00A752C8">
        <w:rPr>
          <w:rFonts w:ascii="Courier New" w:eastAsia="宋体" w:hAnsi="Courier New"/>
          <w:noProof/>
          <w:sz w:val="16"/>
        </w:rPr>
        <w:t>bdtRefId</w:t>
      </w:r>
    </w:p>
    <w:p w14:paraId="731FC0C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BdtPolicyDataPatch:</w:t>
      </w:r>
    </w:p>
    <w:p w14:paraId="2432DE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description: Represents modification instructions to be performed on the applied BDT policy data.</w:t>
      </w:r>
    </w:p>
    <w:p w14:paraId="4E899AC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1003D44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properties:</w:t>
      </w:r>
    </w:p>
    <w:p w14:paraId="7DF4928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bdtRefId:</w:t>
      </w:r>
    </w:p>
    <w:p w14:paraId="2AA5DE8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'TS29122_CommonData.yaml#/components/schemas/BdtReferenceId'</w:t>
      </w:r>
    </w:p>
    <w:p w14:paraId="385664D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required:</w:t>
      </w:r>
    </w:p>
    <w:p w14:paraId="656856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- </w:t>
      </w:r>
      <w:r w:rsidRPr="00A752C8">
        <w:rPr>
          <w:rFonts w:ascii="Courier New" w:eastAsia="宋体" w:hAnsi="Courier New"/>
          <w:noProof/>
          <w:sz w:val="16"/>
        </w:rPr>
        <w:t>bdtRefId</w:t>
      </w:r>
    </w:p>
    <w:p w14:paraId="6EC147D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IptvConfigData:</w:t>
      </w:r>
    </w:p>
    <w:p w14:paraId="07EDC93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description: Represents IPTV configuration data information.</w:t>
      </w:r>
    </w:p>
    <w:p w14:paraId="484E039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73ECE7A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properties:</w:t>
      </w:r>
    </w:p>
    <w:p w14:paraId="627F36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supi:</w:t>
      </w:r>
    </w:p>
    <w:p w14:paraId="456DCC4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14:paraId="20435C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interGroupId:</w:t>
      </w:r>
    </w:p>
    <w:p w14:paraId="53413D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Identifies a group of users. </w:t>
      </w:r>
    </w:p>
    <w:p w14:paraId="08D3A4B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dnn:</w:t>
      </w:r>
    </w:p>
    <w:p w14:paraId="3A61AB2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4FF018B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snssai:</w:t>
      </w:r>
    </w:p>
    <w:p w14:paraId="48F0EFA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5E25FAC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</w:t>
      </w:r>
      <w:r w:rsidRPr="00A752C8">
        <w:rPr>
          <w:rFonts w:ascii="Courier New" w:eastAsia="宋体" w:hAnsi="Courier New"/>
          <w:noProof/>
          <w:sz w:val="16"/>
          <w:lang w:eastAsia="zh-CN"/>
        </w:rPr>
        <w:t>afAppId</w:t>
      </w:r>
      <w:r w:rsidRPr="00A752C8">
        <w:rPr>
          <w:rFonts w:ascii="Courier New" w:eastAsia="宋体" w:hAnsi="Courier New"/>
          <w:noProof/>
          <w:sz w:val="16"/>
        </w:rPr>
        <w:t>:</w:t>
      </w:r>
    </w:p>
    <w:p w14:paraId="7213B2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8BADB7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</w:t>
      </w:r>
      <w:r w:rsidRPr="00A752C8">
        <w:rPr>
          <w:rFonts w:ascii="Courier New" w:eastAsia="宋体" w:hAnsi="Courier New"/>
          <w:noProof/>
          <w:sz w:val="16"/>
          <w:lang w:eastAsia="zh-CN"/>
        </w:rPr>
        <w:t>multiAccCtrls:</w:t>
      </w:r>
    </w:p>
    <w:p w14:paraId="3382095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1EAC655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14:paraId="56B83FD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  $ref: 'TS29522_IPTVConfiguration.yaml#/components/schemas/MulticastAccessControl'</w:t>
      </w:r>
    </w:p>
    <w:p w14:paraId="75765D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58DE45D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description: </w:t>
      </w:r>
      <w:r w:rsidRPr="00A752C8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Identifies a list of multicast address access control information. </w:t>
      </w:r>
      <w:r w:rsidRPr="00A752C8">
        <w:rPr>
          <w:rFonts w:ascii="Courier New" w:eastAsia="宋体" w:hAnsi="Courier New"/>
          <w:noProof/>
          <w:sz w:val="16"/>
        </w:rPr>
        <w:t>Any string value can be used as a key of the map.</w:t>
      </w:r>
    </w:p>
    <w:p w14:paraId="62297CE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suppFeat:</w:t>
      </w:r>
    </w:p>
    <w:p w14:paraId="6CA98E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3FC0092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resUri:</w:t>
      </w:r>
    </w:p>
    <w:p w14:paraId="452CB91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5FC4CA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required:</w:t>
      </w:r>
    </w:p>
    <w:p w14:paraId="1B97484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afAppId</w:t>
      </w:r>
    </w:p>
    <w:p w14:paraId="15BC0BC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</w:t>
      </w:r>
      <w:r w:rsidRPr="00A752C8">
        <w:rPr>
          <w:rFonts w:ascii="Courier New" w:eastAsia="宋体" w:hAnsi="Courier New"/>
          <w:noProof/>
          <w:sz w:val="16"/>
          <w:lang w:eastAsia="zh-CN"/>
        </w:rPr>
        <w:t>multiAccCtrls</w:t>
      </w:r>
    </w:p>
    <w:p w14:paraId="6A1DB30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oneOf:</w:t>
      </w:r>
    </w:p>
    <w:p w14:paraId="106A01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required: [interGroupId]</w:t>
      </w:r>
    </w:p>
    <w:p w14:paraId="4DC9D77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- required: [supi]</w:t>
      </w:r>
    </w:p>
    <w:p w14:paraId="535C8D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ServiceParameterData:</w:t>
      </w:r>
    </w:p>
    <w:p w14:paraId="20A9B51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description: Represents the service parameter data.</w:t>
      </w:r>
    </w:p>
    <w:p w14:paraId="2993D7F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27D0FE9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properties:</w:t>
      </w:r>
    </w:p>
    <w:p w14:paraId="17C2C05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appId:</w:t>
      </w:r>
    </w:p>
    <w:p w14:paraId="255A98C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string</w:t>
      </w:r>
    </w:p>
    <w:p w14:paraId="1FA336A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description: Identifies an application.</w:t>
      </w:r>
    </w:p>
    <w:p w14:paraId="537549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58E34A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B87FAD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AAFA93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FFC181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interGroupId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5344A0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GroupId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207A5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A5F9F9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0179AC7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ueIpv4:</w:t>
      </w:r>
    </w:p>
    <w:p w14:paraId="33DAE1F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6F1BC78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ueIpv6:</w:t>
      </w:r>
    </w:p>
    <w:p w14:paraId="17C2629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'TS29122_CommonData.yaml#/components/schemas/Ipv6Addr'</w:t>
      </w:r>
    </w:p>
    <w:p w14:paraId="174E1E1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ueMac:</w:t>
      </w:r>
    </w:p>
    <w:p w14:paraId="2AE5384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A752C8">
        <w:rPr>
          <w:rFonts w:ascii="Courier New" w:eastAsia="宋体" w:hAnsi="Courier New"/>
          <w:noProof/>
          <w:sz w:val="16"/>
          <w:lang w:eastAsia="zh-CN"/>
        </w:rPr>
        <w:t>M</w:t>
      </w:r>
      <w:r w:rsidRPr="00A752C8">
        <w:rPr>
          <w:rFonts w:ascii="Courier New" w:eastAsia="宋体" w:hAnsi="Courier New" w:hint="eastAsia"/>
          <w:noProof/>
          <w:sz w:val="16"/>
          <w:lang w:eastAsia="zh-CN"/>
        </w:rPr>
        <w:t>acAddr</w:t>
      </w:r>
      <w:r w:rsidRPr="00A752C8">
        <w:rPr>
          <w:rFonts w:ascii="Courier New" w:eastAsia="宋体" w:hAnsi="Courier New"/>
          <w:noProof/>
          <w:sz w:val="16"/>
          <w:lang w:eastAsia="zh-CN"/>
        </w:rPr>
        <w:t>48</w:t>
      </w:r>
      <w:r w:rsidRPr="00A752C8">
        <w:rPr>
          <w:rFonts w:ascii="Courier New" w:eastAsia="宋体" w:hAnsi="Courier New"/>
          <w:noProof/>
          <w:sz w:val="16"/>
        </w:rPr>
        <w:t>'</w:t>
      </w:r>
    </w:p>
    <w:p w14:paraId="36AC4F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r w:rsidRPr="00A752C8">
        <w:rPr>
          <w:rFonts w:ascii="Courier New" w:eastAsia="宋体" w:hAnsi="Courier New" w:hint="eastAsia"/>
          <w:noProof/>
          <w:sz w:val="16"/>
          <w:lang w:eastAsia="zh-CN"/>
        </w:rPr>
        <w:t>anyU</w:t>
      </w:r>
      <w:r w:rsidRPr="00A752C8">
        <w:rPr>
          <w:rFonts w:ascii="Courier New" w:eastAsia="宋体" w:hAnsi="Courier New"/>
          <w:noProof/>
          <w:sz w:val="16"/>
          <w:lang w:eastAsia="zh-CN"/>
        </w:rPr>
        <w:t>e</w:t>
      </w:r>
      <w:r w:rsidRPr="00A752C8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A752C8">
        <w:rPr>
          <w:rFonts w:ascii="Courier New" w:eastAsia="宋体" w:hAnsi="Courier New"/>
          <w:noProof/>
          <w:sz w:val="16"/>
          <w:lang w:eastAsia="zh-CN"/>
        </w:rPr>
        <w:t>nd</w:t>
      </w:r>
      <w:r w:rsidRPr="00A752C8">
        <w:rPr>
          <w:rFonts w:ascii="Courier New" w:eastAsia="宋体" w:hAnsi="Courier New"/>
          <w:sz w:val="16"/>
        </w:rPr>
        <w:t>:</w:t>
      </w:r>
    </w:p>
    <w:p w14:paraId="0B6D614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A752C8">
        <w:rPr>
          <w:rFonts w:ascii="Courier New" w:eastAsia="宋体" w:hAnsi="Courier New"/>
          <w:sz w:val="16"/>
        </w:rPr>
        <w:t>boolean</w:t>
      </w:r>
      <w:proofErr w:type="spellEnd"/>
    </w:p>
    <w:p w14:paraId="6537835F" w14:textId="1046C290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Huawei [AEM] 04-2021" w:date="2021-04-04T17:03:00Z"/>
          <w:rFonts w:ascii="Courier New" w:eastAsia="宋体" w:hAnsi="Courier New"/>
          <w:noProof/>
          <w:sz w:val="16"/>
        </w:rPr>
      </w:pPr>
      <w:ins w:id="174" w:author="Huawei [AEM] 04-2021" w:date="2021-04-04T17:03:00Z">
        <w:r w:rsidRPr="00A752C8">
          <w:rPr>
            <w:rFonts w:ascii="Courier New" w:eastAsia="宋体" w:hAnsi="Courier New"/>
            <w:noProof/>
            <w:sz w:val="16"/>
          </w:rPr>
          <w:t xml:space="preserve">        param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A752C8">
          <w:rPr>
            <w:rFonts w:ascii="Courier New" w:eastAsia="宋体" w:hAnsi="Courier New"/>
            <w:noProof/>
            <w:sz w:val="16"/>
          </w:rPr>
          <w:t>OverPc5:</w:t>
        </w:r>
      </w:ins>
    </w:p>
    <w:p w14:paraId="1DB7AF87" w14:textId="6590FF74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Huawei [AEM] 04-2021" w:date="2021-04-04T17:03:00Z"/>
          <w:rFonts w:ascii="Courier New" w:eastAsia="宋体" w:hAnsi="Courier New"/>
          <w:noProof/>
          <w:sz w:val="16"/>
        </w:rPr>
      </w:pPr>
      <w:ins w:id="176" w:author="Huawei [AEM] 04-2021" w:date="2021-04-04T17:03:00Z">
        <w:r w:rsidRPr="00A752C8">
          <w:rPr>
            <w:rFonts w:ascii="Courier New" w:eastAsia="宋体" w:hAnsi="Courier New"/>
            <w:noProof/>
            <w:sz w:val="16"/>
          </w:rPr>
          <w:t xml:space="preserve">          $ref: '</w:t>
        </w:r>
        <w:r w:rsidRPr="00A752C8">
          <w:rPr>
            <w:rFonts w:ascii="Courier New" w:eastAsia="宋体" w:hAnsi="Courier New"/>
            <w:sz w:val="16"/>
          </w:rPr>
          <w:t>TS29522_ServiceParameter.yaml</w:t>
        </w:r>
        <w:r w:rsidRPr="00A752C8">
          <w:rPr>
            <w:rFonts w:ascii="Courier New" w:eastAsia="宋体" w:hAnsi="Courier New"/>
            <w:noProof/>
            <w:sz w:val="16"/>
          </w:rPr>
          <w:t>#/components/schemas/Parameter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A752C8">
          <w:rPr>
            <w:rFonts w:ascii="Courier New" w:eastAsia="宋体" w:hAnsi="Courier New"/>
            <w:noProof/>
            <w:sz w:val="16"/>
          </w:rPr>
          <w:t>OverPc5'</w:t>
        </w:r>
      </w:ins>
    </w:p>
    <w:p w14:paraId="2AD5839E" w14:textId="1BF39174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 [AEM] 04-2021" w:date="2021-04-04T17:03:00Z"/>
          <w:rFonts w:ascii="Courier New" w:eastAsia="宋体" w:hAnsi="Courier New"/>
          <w:noProof/>
          <w:sz w:val="16"/>
        </w:rPr>
      </w:pPr>
      <w:ins w:id="178" w:author="Huawei [AEM] 04-2021" w:date="2021-04-04T17:03:00Z">
        <w:r w:rsidRPr="00A752C8">
          <w:rPr>
            <w:rFonts w:ascii="Courier New" w:eastAsia="宋体" w:hAnsi="Courier New"/>
            <w:noProof/>
            <w:sz w:val="16"/>
          </w:rPr>
          <w:t xml:space="preserve">        param</w:t>
        </w:r>
        <w:r>
          <w:rPr>
            <w:rFonts w:ascii="Courier New" w:eastAsia="宋体" w:hAnsi="Courier New"/>
            <w:noProof/>
            <w:sz w:val="16"/>
          </w:rPr>
          <w:t>ProSe</w:t>
        </w:r>
        <w:r w:rsidRPr="00A752C8">
          <w:rPr>
            <w:rFonts w:ascii="Courier New" w:eastAsia="宋体" w:hAnsi="Courier New"/>
            <w:noProof/>
            <w:sz w:val="16"/>
          </w:rPr>
          <w:t>OverUu:</w:t>
        </w:r>
      </w:ins>
    </w:p>
    <w:p w14:paraId="5C27195E" w14:textId="0CA78F79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 [AEM] 04-2021" w:date="2021-04-04T17:03:00Z"/>
          <w:rFonts w:ascii="Courier New" w:eastAsia="宋体" w:hAnsi="Courier New"/>
          <w:sz w:val="16"/>
        </w:rPr>
      </w:pPr>
      <w:ins w:id="180" w:author="Huawei [AEM] 04-2021" w:date="2021-04-04T17:03:00Z">
        <w:r w:rsidRPr="00A752C8">
          <w:rPr>
            <w:rFonts w:ascii="Courier New" w:eastAsia="宋体" w:hAnsi="Courier New"/>
            <w:noProof/>
            <w:sz w:val="16"/>
          </w:rPr>
          <w:t xml:space="preserve">          $ref: </w:t>
        </w:r>
        <w:r w:rsidRPr="00A752C8">
          <w:rPr>
            <w:rFonts w:ascii="Courier New" w:eastAsia="宋体" w:hAnsi="Courier New" w:cs="Courier New"/>
            <w:noProof/>
            <w:sz w:val="16"/>
            <w:szCs w:val="16"/>
            <w:lang w:val="en-US"/>
          </w:rPr>
          <w:t>'</w:t>
        </w:r>
        <w:r w:rsidRPr="00A752C8">
          <w:rPr>
            <w:rFonts w:ascii="Courier New" w:eastAsia="宋体" w:hAnsi="Courier New"/>
            <w:sz w:val="16"/>
          </w:rPr>
          <w:t>TS29522_ServiceParameter.yaml</w:t>
        </w:r>
        <w:r w:rsidRPr="00A752C8">
          <w:rPr>
            <w:rFonts w:ascii="Courier New" w:eastAsia="宋体" w:hAnsi="Courier New" w:cs="Courier New"/>
            <w:noProof/>
            <w:sz w:val="16"/>
            <w:szCs w:val="16"/>
            <w:lang w:val="en-US"/>
          </w:rPr>
          <w:t>#/components/schemas/Parameter</w:t>
        </w:r>
        <w:r>
          <w:rPr>
            <w:rFonts w:ascii="Courier New" w:eastAsia="宋体" w:hAnsi="Courier New" w:cs="Courier New"/>
            <w:noProof/>
            <w:sz w:val="16"/>
            <w:szCs w:val="16"/>
            <w:lang w:val="en-US"/>
          </w:rPr>
          <w:t>ProSe</w:t>
        </w:r>
        <w:r w:rsidRPr="00A752C8">
          <w:rPr>
            <w:rFonts w:ascii="Courier New" w:eastAsia="宋体" w:hAnsi="Courier New" w:cs="Courier New"/>
            <w:noProof/>
            <w:sz w:val="16"/>
            <w:szCs w:val="16"/>
            <w:lang w:val="en-US"/>
          </w:rPr>
          <w:t>OverUu'</w:t>
        </w:r>
      </w:ins>
    </w:p>
    <w:p w14:paraId="7E39A6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paramOverPc5:</w:t>
      </w:r>
    </w:p>
    <w:p w14:paraId="04C88C6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'</w:t>
      </w:r>
      <w:r w:rsidRPr="00A752C8">
        <w:rPr>
          <w:rFonts w:ascii="Courier New" w:eastAsia="宋体" w:hAnsi="Courier New"/>
          <w:sz w:val="16"/>
        </w:rPr>
        <w:t>TS29522_ServiceParameter.yaml</w:t>
      </w:r>
      <w:r w:rsidRPr="00A752C8">
        <w:rPr>
          <w:rFonts w:ascii="Courier New" w:eastAsia="宋体" w:hAnsi="Courier New"/>
          <w:noProof/>
          <w:sz w:val="16"/>
        </w:rPr>
        <w:t>#/components/schemas/ParameterOverPc5'</w:t>
      </w:r>
    </w:p>
    <w:p w14:paraId="1CBF50B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paramOverUu:</w:t>
      </w:r>
    </w:p>
    <w:p w14:paraId="72885BA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noProof/>
          <w:sz w:val="16"/>
        </w:rPr>
        <w:t xml:space="preserve">          $ref: </w:t>
      </w:r>
      <w:r w:rsidRPr="00A752C8">
        <w:rPr>
          <w:rFonts w:ascii="Courier New" w:eastAsia="宋体" w:hAnsi="Courier New" w:cs="Courier New"/>
          <w:noProof/>
          <w:sz w:val="16"/>
          <w:szCs w:val="16"/>
          <w:lang w:val="en-US"/>
        </w:rPr>
        <w:t>'</w:t>
      </w:r>
      <w:r w:rsidRPr="00A752C8">
        <w:rPr>
          <w:rFonts w:ascii="Courier New" w:eastAsia="宋体" w:hAnsi="Courier New"/>
          <w:sz w:val="16"/>
        </w:rPr>
        <w:t>TS29522_ServiceParameter.yaml</w:t>
      </w:r>
      <w:r w:rsidRPr="00A752C8">
        <w:rPr>
          <w:rFonts w:ascii="Courier New" w:eastAsia="宋体" w:hAnsi="Courier New" w:cs="Courier New"/>
          <w:noProof/>
          <w:sz w:val="16"/>
          <w:szCs w:val="16"/>
          <w:lang w:val="en-US"/>
        </w:rPr>
        <w:t>#/components/schemas/ParameterOverUu'</w:t>
      </w:r>
    </w:p>
    <w:p w14:paraId="7430704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suppFeat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1503B9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SupportedFeatures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E0A19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resUri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482CA9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08A36AE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</w:t>
      </w:r>
      <w:proofErr w:type="spellStart"/>
      <w:r w:rsidRPr="00A752C8">
        <w:rPr>
          <w:rFonts w:ascii="Courier New" w:eastAsia="宋体" w:hAnsi="Courier New"/>
          <w:sz w:val="16"/>
        </w:rPr>
        <w:t>ApplicationDataSubs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04934E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description: Identifies a subscription to application data change notification.</w:t>
      </w:r>
    </w:p>
    <w:p w14:paraId="137E531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type: object</w:t>
      </w:r>
    </w:p>
    <w:p w14:paraId="70473B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properties:</w:t>
      </w:r>
    </w:p>
    <w:p w14:paraId="77D2EAB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notificationUri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184397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789C635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dataFilters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29CD3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75652B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4544330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DataFilter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6466BB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542C93C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expiry:</w:t>
      </w:r>
    </w:p>
    <w:p w14:paraId="4D2DF71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DateTime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76DC16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supportedFeatures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48A0F97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SupportedFeatures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628EFF8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required:</w:t>
      </w:r>
    </w:p>
    <w:p w14:paraId="22ECD7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</w:t>
      </w:r>
      <w:proofErr w:type="spellStart"/>
      <w:r w:rsidRPr="00A752C8">
        <w:rPr>
          <w:rFonts w:ascii="Courier New" w:eastAsia="宋体" w:hAnsi="Courier New"/>
          <w:sz w:val="16"/>
        </w:rPr>
        <w:t>notificationUri</w:t>
      </w:r>
      <w:proofErr w:type="spellEnd"/>
    </w:p>
    <w:p w14:paraId="730D4E5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</w:t>
      </w:r>
      <w:proofErr w:type="spellStart"/>
      <w:r w:rsidRPr="00A752C8">
        <w:rPr>
          <w:rFonts w:ascii="Courier New" w:eastAsia="宋体" w:hAnsi="Courier New"/>
          <w:sz w:val="16"/>
        </w:rPr>
        <w:t>ApplicationDataChangeNotif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0841D0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description: Contains changed application data for which notification was requested.</w:t>
      </w:r>
    </w:p>
    <w:p w14:paraId="475973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type: object</w:t>
      </w:r>
    </w:p>
    <w:p w14:paraId="4DAA075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properties:</w:t>
      </w:r>
    </w:p>
    <w:p w14:paraId="0EE7E2A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iptvConfigData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0EE0E6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IptvConfigData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7AB966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pfdData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CB5D98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'TS29551_Nnef_PFDmanagement.yaml#/components/schemas/PfdChangeNotification'</w:t>
      </w:r>
    </w:p>
    <w:p w14:paraId="3767612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bdtPolicyData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40786E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BdtPolicyData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7FCE8B4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resUri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1C11FD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58EE81A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serParamData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50F0864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ServiceParameterData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365C753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required:</w:t>
      </w:r>
    </w:p>
    <w:p w14:paraId="1409788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</w:t>
      </w:r>
      <w:proofErr w:type="spellStart"/>
      <w:r w:rsidRPr="00A752C8">
        <w:rPr>
          <w:rFonts w:ascii="Courier New" w:eastAsia="宋体" w:hAnsi="Courier New"/>
          <w:sz w:val="16"/>
        </w:rPr>
        <w:t>resUri</w:t>
      </w:r>
      <w:proofErr w:type="spellEnd"/>
    </w:p>
    <w:p w14:paraId="4A6199B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</w:t>
      </w:r>
      <w:proofErr w:type="spellStart"/>
      <w:r w:rsidRPr="00A752C8">
        <w:rPr>
          <w:rFonts w:ascii="Courier New" w:eastAsia="宋体" w:hAnsi="Courier New"/>
          <w:sz w:val="16"/>
        </w:rPr>
        <w:t>DataFilter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D524CE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description: Identifies a data filter.</w:t>
      </w:r>
    </w:p>
    <w:p w14:paraId="795C404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type: object</w:t>
      </w:r>
    </w:p>
    <w:p w14:paraId="631BF8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properties:</w:t>
      </w:r>
    </w:p>
    <w:p w14:paraId="430A02B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dataInd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7218122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A752C8">
        <w:rPr>
          <w:rFonts w:ascii="Courier New" w:eastAsia="宋体" w:hAnsi="Courier New"/>
          <w:sz w:val="16"/>
        </w:rPr>
        <w:t>DataInd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207E62C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dnns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BA02DB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3B06422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7A25DF3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Dnn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9F1082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4ED2FC5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snssais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0F2666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4F3FA2F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575CD7A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Snssai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FCA9C7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3AE0E61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internalGroupIds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60E87D1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5213A8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573B066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GroupId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0E72A76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5F8C83B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supis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CA5DBE6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71F1C6E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6369005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Supi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4E3EAA8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551FC05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appIds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E23EE7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0380A2B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78EF7C5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A752C8">
        <w:rPr>
          <w:rFonts w:ascii="Courier New" w:eastAsia="宋体" w:hAnsi="Courier New"/>
          <w:sz w:val="16"/>
        </w:rPr>
        <w:t>ApplicationId</w:t>
      </w:r>
      <w:proofErr w:type="spellEnd"/>
      <w:r w:rsidRPr="00A752C8">
        <w:rPr>
          <w:rFonts w:ascii="Courier New" w:eastAsia="宋体" w:hAnsi="Courier New"/>
          <w:sz w:val="16"/>
        </w:rPr>
        <w:t>'</w:t>
      </w:r>
    </w:p>
    <w:p w14:paraId="16819CA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05636925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ueIpv4s:</w:t>
      </w:r>
    </w:p>
    <w:p w14:paraId="51C565F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1CE49C8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0956AA7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'TS29571_CommonData.yaml#/components/schemas/Ipv4Addr'</w:t>
      </w:r>
    </w:p>
    <w:p w14:paraId="5CD53CA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7B85258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ueIpv6s:</w:t>
      </w:r>
    </w:p>
    <w:p w14:paraId="3DFD180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318FFE7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7C210179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'TS29571_CommonData.yaml#/components/schemas/Ipv6Addr'</w:t>
      </w:r>
    </w:p>
    <w:p w14:paraId="194289A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28A7878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ueMacs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3E0771A1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type: array</w:t>
      </w:r>
    </w:p>
    <w:p w14:paraId="3E9F05A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items:</w:t>
      </w:r>
    </w:p>
    <w:p w14:paraId="75A9B60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  $ref: 'TS29571_CommonData.yaml#/components/schemas/MacAddr48'</w:t>
      </w:r>
    </w:p>
    <w:p w14:paraId="0AB9383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</w:t>
      </w:r>
      <w:proofErr w:type="spellStart"/>
      <w:r w:rsidRPr="00A752C8">
        <w:rPr>
          <w:rFonts w:ascii="Courier New" w:eastAsia="宋体" w:hAnsi="Courier New"/>
          <w:sz w:val="16"/>
        </w:rPr>
        <w:t>minItems</w:t>
      </w:r>
      <w:proofErr w:type="spellEnd"/>
      <w:r w:rsidRPr="00A752C8">
        <w:rPr>
          <w:rFonts w:ascii="Courier New" w:eastAsia="宋体" w:hAnsi="Courier New"/>
          <w:sz w:val="16"/>
        </w:rPr>
        <w:t>: 1</w:t>
      </w:r>
    </w:p>
    <w:p w14:paraId="7EAF1BDA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required:</w:t>
      </w:r>
    </w:p>
    <w:p w14:paraId="1ECC740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</w:t>
      </w:r>
      <w:proofErr w:type="spellStart"/>
      <w:r w:rsidRPr="00A752C8">
        <w:rPr>
          <w:rFonts w:ascii="Courier New" w:eastAsia="宋体" w:hAnsi="Courier New"/>
          <w:sz w:val="16"/>
        </w:rPr>
        <w:t>dataInd</w:t>
      </w:r>
      <w:proofErr w:type="spellEnd"/>
    </w:p>
    <w:p w14:paraId="248C17D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</w:t>
      </w:r>
      <w:proofErr w:type="spellStart"/>
      <w:r w:rsidRPr="00A752C8">
        <w:rPr>
          <w:rFonts w:ascii="Courier New" w:eastAsia="宋体" w:hAnsi="Courier New"/>
          <w:sz w:val="16"/>
        </w:rPr>
        <w:t>DataInd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D7C8BF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</w:t>
      </w:r>
      <w:proofErr w:type="spellStart"/>
      <w:r w:rsidRPr="00A752C8">
        <w:rPr>
          <w:rFonts w:ascii="Courier New" w:eastAsia="宋体" w:hAnsi="Courier New"/>
          <w:sz w:val="16"/>
        </w:rPr>
        <w:t>anyOf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1E138224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- type: string</w:t>
      </w:r>
    </w:p>
    <w:p w14:paraId="6D746402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</w:t>
      </w:r>
      <w:proofErr w:type="spellStart"/>
      <w:r w:rsidRPr="00A752C8">
        <w:rPr>
          <w:rFonts w:ascii="Courier New" w:eastAsia="宋体" w:hAnsi="Courier New"/>
          <w:sz w:val="16"/>
        </w:rPr>
        <w:t>enum</w:t>
      </w:r>
      <w:proofErr w:type="spellEnd"/>
      <w:r w:rsidRPr="00A752C8">
        <w:rPr>
          <w:rFonts w:ascii="Courier New" w:eastAsia="宋体" w:hAnsi="Courier New"/>
          <w:sz w:val="16"/>
        </w:rPr>
        <w:t>:</w:t>
      </w:r>
    </w:p>
    <w:p w14:paraId="252DA52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- PFD</w:t>
      </w:r>
    </w:p>
    <w:p w14:paraId="632494F7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- IPTV</w:t>
      </w:r>
    </w:p>
    <w:p w14:paraId="0D73A77E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lastRenderedPageBreak/>
        <w:t xml:space="preserve">          - BDT</w:t>
      </w:r>
    </w:p>
    <w:p w14:paraId="28ED457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- SVC_PARAM</w:t>
      </w:r>
    </w:p>
    <w:p w14:paraId="318FDFDF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- type: string</w:t>
      </w:r>
    </w:p>
    <w:p w14:paraId="778C33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description: &gt;</w:t>
      </w:r>
    </w:p>
    <w:p w14:paraId="589F6B0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This string provides forward-compatibility with future</w:t>
      </w:r>
    </w:p>
    <w:p w14:paraId="76DA66E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extensions to the enumeration but is not used to encode</w:t>
      </w:r>
    </w:p>
    <w:p w14:paraId="33AB7B73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  content defined in the present version of this API.</w:t>
      </w:r>
    </w:p>
    <w:p w14:paraId="54ABAD3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description: &gt;</w:t>
      </w:r>
    </w:p>
    <w:p w14:paraId="5921DB6B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Possible values are</w:t>
      </w:r>
    </w:p>
    <w:p w14:paraId="02EB850C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PFD</w:t>
      </w:r>
    </w:p>
    <w:p w14:paraId="205BC36D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IPTV</w:t>
      </w:r>
    </w:p>
    <w:p w14:paraId="7B64EA90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BDT</w:t>
      </w:r>
    </w:p>
    <w:p w14:paraId="69878F78" w14:textId="77777777" w:rsidR="00A752C8" w:rsidRPr="00A752C8" w:rsidRDefault="00A752C8" w:rsidP="00A75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752C8">
        <w:rPr>
          <w:rFonts w:ascii="Courier New" w:eastAsia="宋体" w:hAnsi="Courier New"/>
          <w:sz w:val="16"/>
        </w:rPr>
        <w:t xml:space="preserve">        - SVC_PARAM</w:t>
      </w:r>
    </w:p>
    <w:p w14:paraId="20F6FC2F" w14:textId="77777777" w:rsidR="00F12A0D" w:rsidRPr="00243EB3" w:rsidRDefault="00F12A0D" w:rsidP="00A913F3">
      <w:pPr>
        <w:rPr>
          <w:rFonts w:eastAsia="宋体"/>
        </w:rPr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06989" w14:textId="77777777" w:rsidR="008B2F55" w:rsidRDefault="008B2F55">
      <w:r>
        <w:separator/>
      </w:r>
    </w:p>
  </w:endnote>
  <w:endnote w:type="continuationSeparator" w:id="0">
    <w:p w14:paraId="4A8C209A" w14:textId="77777777" w:rsidR="008B2F55" w:rsidRDefault="008B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9FB05" w14:textId="77777777" w:rsidR="008B2F55" w:rsidRDefault="008B2F55">
      <w:r>
        <w:separator/>
      </w:r>
    </w:p>
  </w:footnote>
  <w:footnote w:type="continuationSeparator" w:id="0">
    <w:p w14:paraId="17E0A38C" w14:textId="77777777" w:rsidR="008B2F55" w:rsidRDefault="008B2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966C48" w:rsidRDefault="00966C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966C48" w:rsidRDefault="00966C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966C48" w:rsidRDefault="00966C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966C48" w:rsidRDefault="00966C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9"/>
  </w:num>
  <w:num w:numId="27">
    <w:abstractNumId w:val="6"/>
  </w:num>
  <w:num w:numId="28">
    <w:abstractNumId w:val="5"/>
  </w:num>
  <w:num w:numId="29">
    <w:abstractNumId w:val="21"/>
  </w:num>
  <w:num w:numId="30">
    <w:abstractNumId w:val="30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4CEE"/>
    <w:rsid w:val="00006B98"/>
    <w:rsid w:val="00006E22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D16"/>
    <w:rsid w:val="001D6F1F"/>
    <w:rsid w:val="001D768F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356"/>
    <w:rsid w:val="00427C17"/>
    <w:rsid w:val="00431C7D"/>
    <w:rsid w:val="00431FD5"/>
    <w:rsid w:val="004330B6"/>
    <w:rsid w:val="004340A0"/>
    <w:rsid w:val="00435D50"/>
    <w:rsid w:val="00435F31"/>
    <w:rsid w:val="00437944"/>
    <w:rsid w:val="004379AD"/>
    <w:rsid w:val="004402ED"/>
    <w:rsid w:val="004429E6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7381"/>
    <w:rsid w:val="004B765A"/>
    <w:rsid w:val="004B787A"/>
    <w:rsid w:val="004B7BE6"/>
    <w:rsid w:val="004C0383"/>
    <w:rsid w:val="004C096F"/>
    <w:rsid w:val="004C3BCE"/>
    <w:rsid w:val="004C4472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9E0"/>
    <w:rsid w:val="00573DB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6EEA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6A05"/>
    <w:rsid w:val="007776DE"/>
    <w:rsid w:val="00780A04"/>
    <w:rsid w:val="00781CA6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7BD5"/>
    <w:rsid w:val="007C33E0"/>
    <w:rsid w:val="007C545A"/>
    <w:rsid w:val="007D2611"/>
    <w:rsid w:val="007D3B95"/>
    <w:rsid w:val="007D3CCD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6A4"/>
    <w:rsid w:val="00944FC3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470"/>
    <w:rsid w:val="00C118E3"/>
    <w:rsid w:val="00C12B82"/>
    <w:rsid w:val="00C142A0"/>
    <w:rsid w:val="00C14959"/>
    <w:rsid w:val="00C17A4B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EF51F-630C-4B49-85D7-D0B272BB4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34</Pages>
  <Words>13849</Words>
  <Characters>78943</Characters>
  <Application>Microsoft Office Word</Application>
  <DocSecurity>0</DocSecurity>
  <Lines>657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29</cp:revision>
  <cp:lastPrinted>1899-12-31T23:00:00Z</cp:lastPrinted>
  <dcterms:created xsi:type="dcterms:W3CDTF">2021-04-04T14:50:00Z</dcterms:created>
  <dcterms:modified xsi:type="dcterms:W3CDTF">2021-04-06T23:11:00Z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